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4BDFF20"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sidR="000000F4">
        <w:rPr>
          <w:rFonts w:cs="Arial"/>
          <w:b/>
          <w:sz w:val="24"/>
          <w:szCs w:val="24"/>
        </w:rPr>
        <w:t>-</w:t>
      </w:r>
      <w:r w:rsidR="00135FE2">
        <w:rPr>
          <w:rFonts w:cs="Arial"/>
          <w:b/>
          <w:sz w:val="24"/>
          <w:szCs w:val="24"/>
        </w:rPr>
        <w:t>bis</w:t>
      </w:r>
      <w:r>
        <w:rPr>
          <w:rFonts w:cs="Arial"/>
          <w:b/>
          <w:sz w:val="24"/>
          <w:szCs w:val="24"/>
        </w:rPr>
        <w:tab/>
      </w:r>
      <w:r w:rsidR="0028298E" w:rsidRPr="0028298E">
        <w:rPr>
          <w:rFonts w:cs="Arial"/>
          <w:b/>
          <w:sz w:val="24"/>
          <w:szCs w:val="24"/>
        </w:rPr>
        <w:t>R4-2317704</w:t>
      </w:r>
    </w:p>
    <w:p w14:paraId="72B0DFB2" w14:textId="02271652" w:rsidR="00BE09FA" w:rsidRDefault="00135FE2" w:rsidP="00AF226B">
      <w:pPr>
        <w:pStyle w:val="CRCoverPage"/>
        <w:tabs>
          <w:tab w:val="right" w:pos="9639"/>
        </w:tabs>
        <w:spacing w:after="100" w:afterAutospacing="1"/>
        <w:rPr>
          <w:rFonts w:cs="Arial"/>
          <w:b/>
          <w:sz w:val="24"/>
          <w:szCs w:val="24"/>
        </w:rPr>
      </w:pPr>
      <w:r>
        <w:rPr>
          <w:b/>
          <w:sz w:val="24"/>
          <w:szCs w:val="24"/>
          <w:lang w:eastAsia="zh-CN"/>
        </w:rPr>
        <w:t>Xiamen</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9</w:t>
      </w:r>
      <w:r w:rsidR="00EA3413">
        <w:rPr>
          <w:rFonts w:cs="Arial"/>
          <w:b/>
          <w:sz w:val="24"/>
          <w:szCs w:val="24"/>
        </w:rPr>
        <w:t xml:space="preserve"> – </w:t>
      </w:r>
      <w:r>
        <w:rPr>
          <w:rFonts w:cs="Arial"/>
          <w:b/>
          <w:sz w:val="24"/>
          <w:szCs w:val="24"/>
        </w:rPr>
        <w:t>13</w:t>
      </w:r>
      <w:r w:rsidR="00EA3413">
        <w:rPr>
          <w:rFonts w:cs="Arial"/>
          <w:b/>
          <w:sz w:val="24"/>
          <w:szCs w:val="24"/>
        </w:rPr>
        <w:t xml:space="preserve"> </w:t>
      </w:r>
      <w:r>
        <w:rPr>
          <w:rFonts w:cs="Arial"/>
          <w:b/>
          <w:sz w:val="24"/>
          <w:szCs w:val="24"/>
        </w:rPr>
        <w:t>October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DE4A1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7C3E72">
        <w:rPr>
          <w:rFonts w:ascii="Arial" w:eastAsia="SimSun" w:hAnsi="Arial" w:cs="Arial"/>
          <w:color w:val="000000"/>
          <w:sz w:val="22"/>
          <w:lang w:eastAsia="zh-CN"/>
        </w:rPr>
        <w:t>Rogers</w:t>
      </w:r>
    </w:p>
    <w:p w14:paraId="3F1E3471" w14:textId="2CFA7D1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42644030"/>
      <w:r w:rsidR="007C3E72" w:rsidRPr="007C3E72">
        <w:rPr>
          <w:rFonts w:ascii="Arial" w:hAnsi="Arial" w:cs="Arial"/>
          <w:color w:val="000000"/>
          <w:sz w:val="22"/>
          <w:lang w:eastAsia="ja-JP"/>
        </w:rPr>
        <w:t>CA_n</w:t>
      </w:r>
      <w:r w:rsidR="0036350D">
        <w:rPr>
          <w:rFonts w:ascii="Arial" w:hAnsi="Arial" w:cs="Arial"/>
          <w:color w:val="000000"/>
          <w:sz w:val="22"/>
          <w:lang w:eastAsia="ja-JP"/>
        </w:rPr>
        <w:t>1</w:t>
      </w:r>
      <w:r w:rsidR="007C3E72" w:rsidRPr="007C3E72">
        <w:rPr>
          <w:rFonts w:ascii="Arial" w:hAnsi="Arial" w:cs="Arial"/>
          <w:color w:val="000000"/>
          <w:sz w:val="22"/>
          <w:lang w:eastAsia="ja-JP"/>
        </w:rPr>
        <w:t>2A-n7</w:t>
      </w:r>
      <w:r w:rsidR="0036350D">
        <w:rPr>
          <w:rFonts w:ascii="Arial" w:hAnsi="Arial" w:cs="Arial"/>
          <w:color w:val="000000"/>
          <w:sz w:val="22"/>
          <w:lang w:eastAsia="ja-JP"/>
        </w:rPr>
        <w:t>1</w:t>
      </w:r>
      <w:r w:rsidR="007C3E72" w:rsidRPr="007C3E72">
        <w:rPr>
          <w:rFonts w:ascii="Arial" w:hAnsi="Arial" w:cs="Arial"/>
          <w:color w:val="000000"/>
          <w:sz w:val="22"/>
          <w:lang w:eastAsia="ja-JP"/>
        </w:rPr>
        <w:t>A-n77A</w:t>
      </w:r>
      <w:r w:rsidR="007C3E72">
        <w:rPr>
          <w:rFonts w:ascii="Arial" w:hAnsi="Arial" w:cs="Arial"/>
          <w:color w:val="000000"/>
          <w:sz w:val="22"/>
          <w:lang w:eastAsia="ja-JP"/>
        </w:rPr>
        <w:t xml:space="preserve"> </w:t>
      </w:r>
      <w:bookmarkEnd w:id="5"/>
    </w:p>
    <w:p w14:paraId="04CEABB2" w14:textId="733D8D6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4FAC548"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C3E72" w:rsidRPr="007C3E72">
        <w:rPr>
          <w:rFonts w:eastAsia="SimSun"/>
          <w:lang w:eastAsia="zh-CN"/>
        </w:rPr>
        <w:t>CA_n</w:t>
      </w:r>
      <w:r w:rsidR="0036350D">
        <w:rPr>
          <w:rFonts w:eastAsia="SimSun"/>
          <w:lang w:eastAsia="zh-CN"/>
        </w:rPr>
        <w:t>1</w:t>
      </w:r>
      <w:r w:rsidR="007C3E72" w:rsidRPr="007C3E72">
        <w:rPr>
          <w:rFonts w:eastAsia="SimSun"/>
          <w:lang w:eastAsia="zh-CN"/>
        </w:rPr>
        <w:t>2A-n7</w:t>
      </w:r>
      <w:r w:rsidR="0036350D">
        <w:rPr>
          <w:rFonts w:eastAsia="SimSun"/>
          <w:lang w:eastAsia="zh-CN"/>
        </w:rPr>
        <w:t>1</w:t>
      </w:r>
      <w:r w:rsidR="007C3E72" w:rsidRPr="007C3E72">
        <w:rPr>
          <w:rFonts w:eastAsia="SimSun"/>
          <w:lang w:eastAsia="zh-CN"/>
        </w:rPr>
        <w:t>A-n77A</w:t>
      </w:r>
      <w:r w:rsidR="000F30D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00B4CB5"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8-11T11:01:00Z">
        <w:r w:rsidR="00760708" w:rsidRPr="00760708">
          <w:rPr>
            <w:rFonts w:eastAsia="SimSun"/>
            <w:lang w:eastAsia="zh-CN"/>
          </w:rPr>
          <w:t>CA_n</w:t>
        </w:r>
      </w:ins>
      <w:ins w:id="18" w:author="Reihaneh Malekafzaliardakani" w:date="2023-09-25T13:53:00Z">
        <w:r w:rsidR="0036350D">
          <w:rPr>
            <w:rFonts w:eastAsia="SimSun"/>
            <w:lang w:eastAsia="zh-CN"/>
          </w:rPr>
          <w:t>1</w:t>
        </w:r>
      </w:ins>
      <w:ins w:id="19" w:author="Reihaneh Malekafzaliardakani" w:date="2023-08-11T11:01:00Z">
        <w:r w:rsidR="00760708" w:rsidRPr="00760708">
          <w:rPr>
            <w:rFonts w:eastAsia="SimSun"/>
            <w:lang w:eastAsia="zh-CN"/>
          </w:rPr>
          <w:t>2A-n7</w:t>
        </w:r>
      </w:ins>
      <w:ins w:id="20" w:author="Reihaneh Malekafzaliardakani" w:date="2023-09-25T13:53:00Z">
        <w:r w:rsidR="0036350D">
          <w:rPr>
            <w:rFonts w:eastAsia="SimSun"/>
            <w:lang w:eastAsia="zh-CN"/>
          </w:rPr>
          <w:t>1</w:t>
        </w:r>
      </w:ins>
      <w:ins w:id="21" w:author="Reihaneh Malekafzaliardakani" w:date="2023-08-11T11:01:00Z">
        <w:r w:rsidR="00760708" w:rsidRPr="00760708">
          <w:rPr>
            <w:rFonts w:eastAsia="SimSun"/>
            <w:lang w:eastAsia="zh-CN"/>
          </w:rPr>
          <w:t>A-n77A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proofErr w:type="spellStart"/>
            <w:ins w:id="56"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proofErr w:type="spellStart"/>
            <w:ins w:id="58"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365756" w14:paraId="3FD7960D" w14:textId="77777777" w:rsidTr="00A8769D">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9C8E299" w:rsidR="00365756" w:rsidRDefault="00365756" w:rsidP="00A8769D">
            <w:pPr>
              <w:keepNext/>
              <w:keepLines/>
              <w:jc w:val="center"/>
              <w:rPr>
                <w:ins w:id="61" w:author="Reihaneh Malekafzaliardakani" w:date="2023-04-05T16:09:00Z"/>
                <w:rFonts w:ascii="Arial" w:hAnsi="Arial" w:cs="Arial"/>
                <w:sz w:val="18"/>
              </w:rPr>
            </w:pPr>
            <w:ins w:id="62" w:author="Reihaneh Malekafzaliardakani" w:date="2023-04-05T16:09:00Z">
              <w:r>
                <w:rPr>
                  <w:rFonts w:ascii="Arial" w:eastAsia="SimSun" w:hAnsi="Arial" w:cs="Arial" w:hint="eastAsia"/>
                  <w:sz w:val="18"/>
                </w:rPr>
                <w:t>n</w:t>
              </w:r>
            </w:ins>
            <w:ins w:id="63" w:author="Reihaneh Malekafzaliardakani" w:date="2023-09-25T13:53:00Z">
              <w:r w:rsidR="0036350D">
                <w:rPr>
                  <w:rFonts w:ascii="Arial" w:eastAsia="SimSun" w:hAnsi="Arial" w:cs="Arial"/>
                  <w:sz w:val="18"/>
                </w:rPr>
                <w:t>1</w:t>
              </w:r>
            </w:ins>
            <w:ins w:id="64" w:author="Reihaneh Malekafzaliardakani" w:date="2023-08-11T11:02:00Z">
              <w:r w:rsidR="003579BD">
                <w:rPr>
                  <w:rFonts w:ascii="Arial" w:eastAsia="SimSun" w:hAnsi="Arial" w:cs="Arial"/>
                  <w:sz w:val="18"/>
                </w:rPr>
                <w:t>2</w:t>
              </w:r>
            </w:ins>
          </w:p>
        </w:tc>
        <w:tc>
          <w:tcPr>
            <w:tcW w:w="1088" w:type="dxa"/>
            <w:tcBorders>
              <w:top w:val="single" w:sz="4" w:space="0" w:color="auto"/>
              <w:left w:val="single" w:sz="4" w:space="0" w:color="auto"/>
              <w:bottom w:val="single" w:sz="4" w:space="0" w:color="auto"/>
              <w:right w:val="nil"/>
            </w:tcBorders>
          </w:tcPr>
          <w:p w14:paraId="634ACC24" w14:textId="17AC6F19" w:rsidR="00365756" w:rsidRDefault="0036350D" w:rsidP="00A8769D">
            <w:pPr>
              <w:keepNext/>
              <w:keepLines/>
              <w:jc w:val="right"/>
              <w:rPr>
                <w:ins w:id="65" w:author="Reihaneh Malekafzaliardakani" w:date="2023-04-05T16:09:00Z"/>
                <w:rFonts w:ascii="Arial" w:eastAsia="SimSun" w:hAnsi="Arial" w:cs="Arial"/>
                <w:color w:val="000000"/>
                <w:sz w:val="18"/>
              </w:rPr>
            </w:pPr>
            <w:ins w:id="66" w:author="Reihaneh Malekafzaliardakani" w:date="2023-09-25T13:53:00Z">
              <w:r>
                <w:rPr>
                  <w:rFonts w:ascii="Arial" w:eastAsia="SimSun" w:hAnsi="Arial" w:cs="Arial"/>
                  <w:color w:val="000000"/>
                  <w:sz w:val="18"/>
                </w:rPr>
                <w:t>699</w:t>
              </w:r>
            </w:ins>
            <w:ins w:id="67"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8" w:author="Reihaneh Malekafzaliardakani" w:date="2023-04-05T16:09:00Z"/>
                <w:rFonts w:ascii="Arial" w:hAnsi="Arial" w:cs="Arial"/>
                <w:color w:val="000000"/>
                <w:sz w:val="18"/>
              </w:rPr>
            </w:pPr>
            <w:ins w:id="69"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9E4E15" w:rsidR="00365756" w:rsidRDefault="0036350D" w:rsidP="00A8769D">
            <w:pPr>
              <w:keepNext/>
              <w:keepLines/>
              <w:rPr>
                <w:ins w:id="70" w:author="Reihaneh Malekafzaliardakani" w:date="2023-04-05T16:09:00Z"/>
                <w:rFonts w:ascii="Arial" w:eastAsia="SimSun" w:hAnsi="Arial" w:cs="Arial"/>
                <w:color w:val="000000"/>
                <w:sz w:val="18"/>
              </w:rPr>
            </w:pPr>
            <w:ins w:id="71" w:author="Reihaneh Malekafzaliardakani" w:date="2023-09-25T13:54:00Z">
              <w:r>
                <w:rPr>
                  <w:rFonts w:ascii="Arial" w:eastAsia="SimSun" w:hAnsi="Arial" w:cs="Arial"/>
                  <w:color w:val="000000"/>
                  <w:sz w:val="18"/>
                </w:rPr>
                <w:t>716</w:t>
              </w:r>
            </w:ins>
            <w:ins w:id="72" w:author="Reihaneh Malekafzaliardakani" w:date="2023-04-05T16:09:00Z">
              <w:r w:rsidR="00365756">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2BEF4D22" w:rsidR="00365756" w:rsidRDefault="0036350D" w:rsidP="00A8769D">
            <w:pPr>
              <w:keepNext/>
              <w:keepLines/>
              <w:jc w:val="right"/>
              <w:rPr>
                <w:ins w:id="73" w:author="Reihaneh Malekafzaliardakani" w:date="2023-04-05T16:09:00Z"/>
                <w:rFonts w:ascii="Arial" w:eastAsia="SimSun" w:hAnsi="Arial" w:cs="Arial"/>
                <w:color w:val="000000"/>
                <w:sz w:val="18"/>
              </w:rPr>
            </w:pPr>
            <w:ins w:id="74" w:author="Reihaneh Malekafzaliardakani" w:date="2023-09-25T13:54:00Z">
              <w:r>
                <w:rPr>
                  <w:rFonts w:ascii="Arial" w:eastAsia="SimSun" w:hAnsi="Arial" w:cs="Arial"/>
                  <w:color w:val="000000"/>
                  <w:sz w:val="18"/>
                </w:rPr>
                <w:t>729</w:t>
              </w:r>
            </w:ins>
            <w:ins w:id="75"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6" w:author="Reihaneh Malekafzaliardakani" w:date="2023-04-05T16:09:00Z"/>
                <w:rFonts w:ascii="Arial" w:hAnsi="Arial" w:cs="Arial"/>
                <w:color w:val="000000"/>
                <w:sz w:val="18"/>
              </w:rPr>
            </w:pPr>
            <w:ins w:id="77"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108C83CE" w:rsidR="00365756" w:rsidRDefault="0036350D" w:rsidP="00A8769D">
            <w:pPr>
              <w:keepNext/>
              <w:keepLines/>
              <w:rPr>
                <w:ins w:id="78" w:author="Reihaneh Malekafzaliardakani" w:date="2023-04-05T16:09:00Z"/>
                <w:rFonts w:ascii="Arial" w:eastAsia="SimSun" w:hAnsi="Arial" w:cs="Arial"/>
                <w:color w:val="000000"/>
                <w:sz w:val="18"/>
              </w:rPr>
            </w:pPr>
            <w:ins w:id="79" w:author="Reihaneh Malekafzaliardakani" w:date="2023-09-25T13:54:00Z">
              <w:r>
                <w:rPr>
                  <w:rFonts w:ascii="Arial" w:eastAsia="SimSun" w:hAnsi="Arial" w:cs="Arial"/>
                  <w:color w:val="000000"/>
                  <w:sz w:val="18"/>
                </w:rPr>
                <w:t>746</w:t>
              </w:r>
            </w:ins>
            <w:ins w:id="80"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1" w:author="Reihaneh Malekafzaliardakani" w:date="2023-04-05T16:09:00Z"/>
                <w:rFonts w:ascii="Arial" w:hAnsi="Arial" w:cs="Arial"/>
                <w:sz w:val="18"/>
              </w:rPr>
            </w:pPr>
            <w:ins w:id="82" w:author="Reihaneh Malekafzaliardakani" w:date="2023-04-05T16:09:00Z">
              <w:r>
                <w:rPr>
                  <w:rFonts w:ascii="Arial" w:hAnsi="Arial" w:cs="Arial"/>
                  <w:sz w:val="18"/>
                </w:rPr>
                <w:t>FDD</w:t>
              </w:r>
            </w:ins>
          </w:p>
        </w:tc>
      </w:tr>
      <w:tr w:rsidR="00365756" w14:paraId="2EF5E022" w14:textId="77777777" w:rsidTr="00A8769D">
        <w:trPr>
          <w:trHeight w:val="287"/>
          <w:jc w:val="center"/>
          <w:ins w:id="83"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393F6CA2" w:rsidR="00365756" w:rsidRDefault="00365756" w:rsidP="00A8769D">
            <w:pPr>
              <w:keepNext/>
              <w:keepLines/>
              <w:jc w:val="center"/>
              <w:rPr>
                <w:ins w:id="84" w:author="Reihaneh Malekafzaliardakani" w:date="2023-04-05T16:09:00Z"/>
                <w:rFonts w:ascii="Arial" w:hAnsi="Arial" w:cs="Arial"/>
                <w:sz w:val="18"/>
              </w:rPr>
            </w:pPr>
            <w:ins w:id="85" w:author="Reihaneh Malekafzaliardakani" w:date="2023-04-05T16:09:00Z">
              <w:r>
                <w:rPr>
                  <w:rFonts w:ascii="Arial" w:eastAsia="SimSun" w:hAnsi="Arial" w:cs="Arial" w:hint="eastAsia"/>
                  <w:sz w:val="18"/>
                </w:rPr>
                <w:t>n</w:t>
              </w:r>
            </w:ins>
            <w:ins w:id="86" w:author="Reihaneh Malekafzaliardakani" w:date="2023-05-10T00:10:00Z">
              <w:r w:rsidR="00C01305">
                <w:rPr>
                  <w:rFonts w:ascii="Arial" w:hAnsi="Arial" w:cs="Arial"/>
                  <w:sz w:val="18"/>
                </w:rPr>
                <w:t>7</w:t>
              </w:r>
            </w:ins>
            <w:ins w:id="87" w:author="Reihaneh Malekafzaliardakani" w:date="2023-09-25T13:53:00Z">
              <w:r w:rsidR="0036350D">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61D9EA00" w:rsidR="00365756" w:rsidRDefault="006933D3" w:rsidP="00A8769D">
            <w:pPr>
              <w:keepNext/>
              <w:keepLines/>
              <w:jc w:val="right"/>
              <w:rPr>
                <w:ins w:id="88" w:author="Reihaneh Malekafzaliardakani" w:date="2023-04-05T16:09:00Z"/>
                <w:rFonts w:ascii="Arial" w:hAnsi="Arial" w:cs="Arial"/>
                <w:sz w:val="18"/>
              </w:rPr>
            </w:pPr>
            <w:ins w:id="89" w:author="Reihaneh Malekafzaliardakani" w:date="2023-09-25T13:54:00Z">
              <w:r>
                <w:rPr>
                  <w:rFonts w:ascii="Arial" w:hAnsi="Arial" w:cs="Arial"/>
                  <w:sz w:val="18"/>
                </w:rPr>
                <w:t>663</w:t>
              </w:r>
            </w:ins>
            <w:ins w:id="90"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91" w:author="Reihaneh Malekafzaliardakani" w:date="2023-04-05T16:09:00Z"/>
                <w:rFonts w:ascii="Arial" w:hAnsi="Arial" w:cs="Arial"/>
                <w:sz w:val="18"/>
              </w:rPr>
            </w:pPr>
            <w:bookmarkStart w:id="92" w:name="OLE_LINK11"/>
            <w:ins w:id="93" w:author="Reihaneh Malekafzaliardakani" w:date="2023-04-05T16:09:00Z">
              <w:r>
                <w:rPr>
                  <w:rFonts w:ascii="Arial" w:hAnsi="Arial"/>
                  <w:sz w:val="18"/>
                </w:rPr>
                <w:t>–</w:t>
              </w:r>
              <w:bookmarkEnd w:id="92"/>
            </w:ins>
          </w:p>
        </w:tc>
        <w:tc>
          <w:tcPr>
            <w:tcW w:w="1306" w:type="dxa"/>
            <w:tcBorders>
              <w:top w:val="single" w:sz="4" w:space="0" w:color="auto"/>
              <w:left w:val="nil"/>
              <w:bottom w:val="single" w:sz="4" w:space="0" w:color="auto"/>
              <w:right w:val="single" w:sz="4" w:space="0" w:color="auto"/>
            </w:tcBorders>
            <w:vAlign w:val="center"/>
          </w:tcPr>
          <w:p w14:paraId="089AA2A6" w14:textId="191D51A9" w:rsidR="00365756" w:rsidRDefault="006933D3" w:rsidP="00A8769D">
            <w:pPr>
              <w:keepNext/>
              <w:keepLines/>
              <w:rPr>
                <w:ins w:id="94" w:author="Reihaneh Malekafzaliardakani" w:date="2023-04-05T16:09:00Z"/>
                <w:rFonts w:ascii="Arial" w:hAnsi="Arial" w:cs="Arial"/>
                <w:sz w:val="18"/>
              </w:rPr>
            </w:pPr>
            <w:ins w:id="95" w:author="Reihaneh Malekafzaliardakani" w:date="2023-09-25T13:55:00Z">
              <w:r>
                <w:rPr>
                  <w:rFonts w:ascii="Arial" w:hAnsi="Arial" w:cs="Arial"/>
                  <w:sz w:val="18"/>
                </w:rPr>
                <w:t>698</w:t>
              </w:r>
            </w:ins>
            <w:ins w:id="96"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517BFD37" w:rsidR="00365756" w:rsidRDefault="00365756" w:rsidP="00A8769D">
            <w:pPr>
              <w:keepNext/>
              <w:keepLines/>
              <w:jc w:val="right"/>
              <w:rPr>
                <w:ins w:id="97" w:author="Reihaneh Malekafzaliardakani" w:date="2023-04-05T16:09:00Z"/>
                <w:rFonts w:ascii="Arial" w:hAnsi="Arial" w:cs="Arial"/>
                <w:sz w:val="18"/>
              </w:rPr>
            </w:pPr>
            <w:ins w:id="98" w:author="Reihaneh Malekafzaliardakani" w:date="2023-04-05T16:09:00Z">
              <w:r>
                <w:rPr>
                  <w:rFonts w:ascii="Arial" w:hAnsi="Arial" w:cs="Arial"/>
                  <w:sz w:val="18"/>
                </w:rPr>
                <w:t xml:space="preserve"> </w:t>
              </w:r>
            </w:ins>
            <w:ins w:id="99" w:author="Reihaneh Malekafzaliardakani" w:date="2023-09-25T13:55:00Z">
              <w:r w:rsidR="006933D3">
                <w:rPr>
                  <w:rFonts w:ascii="Arial" w:hAnsi="Arial" w:cs="Arial"/>
                  <w:sz w:val="18"/>
                </w:rPr>
                <w:t>617</w:t>
              </w:r>
            </w:ins>
            <w:ins w:id="100" w:author="Reihaneh Malekafzaliardakani" w:date="2023-09-24T23:00:00Z">
              <w:r w:rsidR="00982D7F">
                <w:rPr>
                  <w:rFonts w:ascii="Arial" w:hAnsi="Arial" w:cs="Arial"/>
                  <w:sz w:val="18"/>
                </w:rPr>
                <w:t xml:space="preserve"> </w:t>
              </w:r>
            </w:ins>
            <w:ins w:id="10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102" w:author="Reihaneh Malekafzaliardakani" w:date="2023-04-05T16:09:00Z"/>
                <w:rFonts w:ascii="Arial" w:hAnsi="Arial" w:cs="Arial"/>
                <w:sz w:val="18"/>
              </w:rPr>
            </w:pPr>
            <w:ins w:id="10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20408CC7" w:rsidR="00365756" w:rsidRDefault="006933D3" w:rsidP="00A8769D">
            <w:pPr>
              <w:keepNext/>
              <w:keepLines/>
              <w:rPr>
                <w:ins w:id="104" w:author="Reihaneh Malekafzaliardakani" w:date="2023-04-05T16:09:00Z"/>
                <w:rFonts w:ascii="Arial" w:hAnsi="Arial" w:cs="Arial"/>
                <w:sz w:val="18"/>
              </w:rPr>
            </w:pPr>
            <w:ins w:id="105" w:author="Reihaneh Malekafzaliardakani" w:date="2023-09-25T13:55:00Z">
              <w:r>
                <w:rPr>
                  <w:rFonts w:ascii="Arial" w:hAnsi="Arial" w:cs="Arial"/>
                  <w:sz w:val="18"/>
                </w:rPr>
                <w:t>652</w:t>
              </w:r>
            </w:ins>
            <w:ins w:id="106"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7" w:author="Reihaneh Malekafzaliardakani" w:date="2023-04-05T16:09:00Z"/>
                <w:rFonts w:ascii="Arial" w:hAnsi="Arial" w:cs="Arial"/>
                <w:sz w:val="18"/>
              </w:rPr>
            </w:pPr>
            <w:ins w:id="108" w:author="Reihaneh Malekafzaliardakani" w:date="2023-05-10T11:19:00Z">
              <w:r>
                <w:rPr>
                  <w:rFonts w:ascii="Arial" w:hAnsi="Arial" w:cs="Arial"/>
                  <w:sz w:val="18"/>
                </w:rPr>
                <w:t>F</w:t>
              </w:r>
            </w:ins>
            <w:ins w:id="109" w:author="Reihaneh Malekafzaliardakani" w:date="2023-04-05T16:09:00Z">
              <w:r w:rsidR="00365756">
                <w:rPr>
                  <w:rFonts w:ascii="Arial" w:hAnsi="Arial" w:cs="Arial" w:hint="eastAsia"/>
                  <w:sz w:val="18"/>
                </w:rPr>
                <w:t>DD</w:t>
              </w:r>
            </w:ins>
          </w:p>
        </w:tc>
      </w:tr>
      <w:tr w:rsidR="005035DB" w14:paraId="5A3BF55F" w14:textId="77777777" w:rsidTr="00A8769D">
        <w:trPr>
          <w:trHeight w:val="287"/>
          <w:jc w:val="center"/>
          <w:ins w:id="11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CEF8DE9" w:rsidR="005035DB" w:rsidRDefault="005035DB" w:rsidP="005035DB">
            <w:pPr>
              <w:keepNext/>
              <w:keepLines/>
              <w:jc w:val="center"/>
              <w:rPr>
                <w:ins w:id="111" w:author="Reihaneh Malekafzaliardakani" w:date="2023-04-05T16:09:00Z"/>
                <w:rFonts w:ascii="Arial" w:eastAsia="SimSun" w:hAnsi="Arial" w:cs="Arial"/>
                <w:sz w:val="18"/>
              </w:rPr>
            </w:pPr>
            <w:ins w:id="112" w:author="Reihaneh Malekafzaliardakani" w:date="2023-04-05T16:09:00Z">
              <w:r>
                <w:rPr>
                  <w:rFonts w:ascii="Arial" w:eastAsia="SimSun" w:hAnsi="Arial" w:cs="Arial" w:hint="eastAsia"/>
                  <w:sz w:val="18"/>
                </w:rPr>
                <w:t>n</w:t>
              </w:r>
            </w:ins>
            <w:ins w:id="113" w:author="Reihaneh Malekafzaliardakani" w:date="2023-08-11T11:02:00Z">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E9902FE" w14:textId="26F26C76" w:rsidR="005035DB" w:rsidRDefault="005035DB" w:rsidP="005035DB">
            <w:pPr>
              <w:keepNext/>
              <w:keepLines/>
              <w:jc w:val="right"/>
              <w:rPr>
                <w:ins w:id="114" w:author="Reihaneh Malekafzaliardakani" w:date="2023-04-05T16:09:00Z"/>
                <w:rFonts w:ascii="Arial" w:hAnsi="Arial" w:cs="Arial"/>
                <w:sz w:val="18"/>
              </w:rPr>
            </w:pPr>
            <w:ins w:id="115" w:author="Reihaneh Malekafzaliardakani" w:date="2023-08-11T11:03:00Z">
              <w:r>
                <w:rPr>
                  <w:rFonts w:ascii="Arial" w:hAnsi="Arial" w:cs="Arial"/>
                  <w:sz w:val="18"/>
                </w:rPr>
                <w:t xml:space="preserve">3300 </w:t>
              </w:r>
            </w:ins>
            <w:ins w:id="116"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7" w:author="Reihaneh Malekafzaliardakani" w:date="2023-04-05T16:09:00Z"/>
                <w:rFonts w:ascii="Arial" w:eastAsia="SimSun" w:hAnsi="Arial"/>
                <w:sz w:val="18"/>
              </w:rPr>
            </w:pPr>
            <w:ins w:id="118"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268E3E2D" w:rsidR="005035DB" w:rsidRDefault="005035DB" w:rsidP="005035DB">
            <w:pPr>
              <w:keepNext/>
              <w:keepLines/>
              <w:rPr>
                <w:ins w:id="119" w:author="Reihaneh Malekafzaliardakani" w:date="2023-04-05T16:09:00Z"/>
                <w:rFonts w:ascii="Arial" w:hAnsi="Arial" w:cs="Arial"/>
                <w:sz w:val="18"/>
              </w:rPr>
            </w:pPr>
            <w:ins w:id="120" w:author="Reihaneh Malekafzaliardakani" w:date="2023-08-11T11:03:00Z">
              <w:r>
                <w:rPr>
                  <w:rFonts w:ascii="Arial" w:hAnsi="Arial" w:cs="Arial"/>
                  <w:sz w:val="18"/>
                </w:rPr>
                <w:t xml:space="preserve">4200 </w:t>
              </w:r>
            </w:ins>
            <w:ins w:id="121"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1757CB08" w:rsidR="005035DB" w:rsidRDefault="005035DB" w:rsidP="005035DB">
            <w:pPr>
              <w:keepNext/>
              <w:keepLines/>
              <w:jc w:val="right"/>
              <w:rPr>
                <w:ins w:id="122" w:author="Reihaneh Malekafzaliardakani" w:date="2023-04-05T16:09:00Z"/>
                <w:rFonts w:ascii="Arial" w:hAnsi="Arial" w:cs="Arial"/>
                <w:sz w:val="18"/>
              </w:rPr>
            </w:pPr>
            <w:ins w:id="123" w:author="Reihaneh Malekafzaliardakani" w:date="2023-08-11T11:03: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4" w:author="Reihaneh Malekafzaliardakani" w:date="2023-04-05T16:09:00Z"/>
                <w:rFonts w:ascii="Arial" w:hAnsi="Arial"/>
                <w:sz w:val="18"/>
              </w:rPr>
            </w:pPr>
            <w:ins w:id="125"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25612B8F" w:rsidR="005035DB" w:rsidRDefault="005035DB" w:rsidP="005035DB">
            <w:pPr>
              <w:keepNext/>
              <w:keepLines/>
              <w:rPr>
                <w:ins w:id="126" w:author="Reihaneh Malekafzaliardakani" w:date="2023-04-05T16:09:00Z"/>
                <w:rFonts w:ascii="Arial" w:hAnsi="Arial" w:cs="Arial"/>
                <w:sz w:val="18"/>
              </w:rPr>
            </w:pPr>
            <w:ins w:id="127" w:author="Reihaneh Malekafzaliardakani" w:date="2023-08-11T11:03: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8" w:author="Reihaneh Malekafzaliardakani" w:date="2023-04-05T16:09:00Z"/>
                <w:rFonts w:ascii="Arial" w:hAnsi="Arial" w:cs="Arial"/>
                <w:sz w:val="18"/>
              </w:rPr>
            </w:pPr>
            <w:ins w:id="129" w:author="Reihaneh Malekafzaliardakani" w:date="2023-08-11T11:03:00Z">
              <w:r>
                <w:rPr>
                  <w:rFonts w:ascii="Arial" w:hAnsi="Arial" w:cs="Arial"/>
                  <w:sz w:val="18"/>
                </w:rPr>
                <w:t>T</w:t>
              </w:r>
            </w:ins>
            <w:ins w:id="130"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1" w:author="Reihaneh Malekafzaliardakani" w:date="2023-04-05T16:09:00Z"/>
        </w:rPr>
      </w:pPr>
      <w:bookmarkStart w:id="132" w:name="_Toc9848479"/>
      <w:bookmarkStart w:id="133" w:name="_Toc129108894"/>
      <w:ins w:id="134" w:author="Reihaneh Malekafzaliardakani" w:date="2023-04-05T16:17:00Z">
        <w:r>
          <w:rPr>
            <w:rFonts w:hint="eastAsia"/>
          </w:rPr>
          <w:t>5.x</w:t>
        </w:r>
      </w:ins>
      <w:ins w:id="135" w:author="Reihaneh Malekafzaliardakani" w:date="2023-04-05T16:09:00Z">
        <w:r>
          <w:rPr>
            <w:rFonts w:hint="eastAsia"/>
          </w:rPr>
          <w:t>.</w:t>
        </w:r>
        <w:r>
          <w:t>1.2</w:t>
        </w:r>
        <w:r>
          <w:tab/>
          <w:t xml:space="preserve">Channel bandwidths per operating band for </w:t>
        </w:r>
        <w:r>
          <w:rPr>
            <w:rFonts w:hint="eastAsia"/>
          </w:rPr>
          <w:t>CA</w:t>
        </w:r>
        <w:bookmarkEnd w:id="132"/>
        <w:bookmarkEnd w:id="133"/>
      </w:ins>
    </w:p>
    <w:p w14:paraId="2746D888" w14:textId="4B0E6FCE" w:rsidR="0046541A" w:rsidRDefault="0046541A" w:rsidP="0046541A">
      <w:pPr>
        <w:pStyle w:val="TH"/>
        <w:rPr>
          <w:ins w:id="136" w:author="Reihaneh Malekafzaliardakani" w:date="2023-04-05T16:09:00Z"/>
          <w:rFonts w:cs="Arial"/>
        </w:rPr>
      </w:pPr>
      <w:ins w:id="137" w:author="Reihaneh Malekafzaliardakani" w:date="2023-04-05T16:09:00Z">
        <w:r>
          <w:rPr>
            <w:rFonts w:cs="Arial"/>
          </w:rPr>
          <w:t xml:space="preserve">Table </w:t>
        </w:r>
      </w:ins>
      <w:ins w:id="138" w:author="Reihaneh Malekafzaliardakani" w:date="2023-04-05T16:17:00Z">
        <w:r>
          <w:rPr>
            <w:rFonts w:cs="Arial"/>
          </w:rPr>
          <w:t>5.x</w:t>
        </w:r>
      </w:ins>
      <w:ins w:id="139" w:author="Reihaneh Malekafzaliardakani" w:date="2023-04-05T16:09:00Z">
        <w:r>
          <w:rPr>
            <w:rFonts w:cs="Arial"/>
          </w:rPr>
          <w:t xml:space="preserve">.1.2-1: Supported bandwidths per CA band combination of band </w:t>
        </w:r>
      </w:ins>
      <w:ins w:id="140" w:author="Reihaneh Malekafzaliardakani" w:date="2023-04-05T16:15:00Z">
        <w:r>
          <w:rPr>
            <w:rFonts w:cs="Arial"/>
          </w:rPr>
          <w:t>n</w:t>
        </w:r>
      </w:ins>
      <w:ins w:id="141" w:author="Reihaneh Malekafzaliardakani" w:date="2023-09-25T13:56:00Z">
        <w:r w:rsidR="006933D3">
          <w:rPr>
            <w:rFonts w:cs="Arial"/>
          </w:rPr>
          <w:t>1</w:t>
        </w:r>
      </w:ins>
      <w:ins w:id="142" w:author="Reihaneh Malekafzaliardakani" w:date="2023-04-05T16:15:00Z">
        <w:r>
          <w:rPr>
            <w:rFonts w:cs="Arial"/>
          </w:rPr>
          <w:t>2</w:t>
        </w:r>
      </w:ins>
      <w:ins w:id="143" w:author="Reihaneh Malekafzaliardakani" w:date="2023-04-05T16:09:00Z">
        <w:r>
          <w:rPr>
            <w:rFonts w:cs="Arial"/>
          </w:rPr>
          <w:t>+n</w:t>
        </w:r>
      </w:ins>
      <w:ins w:id="144" w:author="Reihaneh Malekafzaliardakani" w:date="2023-05-10T00:16:00Z">
        <w:r w:rsidR="003259CC">
          <w:rPr>
            <w:rFonts w:cs="Arial"/>
          </w:rPr>
          <w:t>71</w:t>
        </w:r>
      </w:ins>
      <w:ins w:id="145" w:author="Reihaneh Malekafzaliardakani" w:date="2023-04-05T16:09:00Z">
        <w:r>
          <w:rPr>
            <w:rFonts w:cs="Arial"/>
          </w:rPr>
          <w:t>+</w:t>
        </w:r>
      </w:ins>
      <w:ins w:id="146" w:author="Reihaneh Malekafzaliardakani" w:date="2023-04-05T16:17:00Z">
        <w:r>
          <w:rPr>
            <w:rFonts w:cs="Arial"/>
          </w:rPr>
          <w:t>n</w:t>
        </w:r>
      </w:ins>
      <w:ins w:id="147" w:author="Reihaneh Malekafzaliardakani" w:date="2023-08-20T13:42:00Z">
        <w:r w:rsidR="001A2364">
          <w:rPr>
            <w:rFonts w:cs="Arial"/>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8"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9" w:author="Reihaneh Malekafzaliardakani" w:date="2023-04-05T16:09:00Z"/>
                <w:lang w:eastAsia="zh-CN"/>
              </w:rPr>
            </w:pPr>
            <w:ins w:id="150"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51" w:author="Reihaneh Malekafzaliardakani" w:date="2023-04-05T16:09:00Z"/>
                <w:lang w:eastAsia="zh-CN"/>
              </w:rPr>
            </w:pPr>
            <w:ins w:id="152"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3" w:author="Reihaneh Malekafzaliardakani" w:date="2023-04-05T16:09:00Z"/>
                <w:lang w:eastAsia="zh-CN"/>
              </w:rPr>
            </w:pPr>
            <w:ins w:id="154"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5" w:author="Reihaneh Malekafzaliardakani" w:date="2023-04-05T16:09:00Z"/>
                <w:lang w:eastAsia="zh-CN" w:bidi="ar"/>
              </w:rPr>
            </w:pPr>
            <w:ins w:id="156"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7" w:author="Reihaneh Malekafzaliardakani" w:date="2023-04-05T16:09:00Z"/>
                <w:lang w:eastAsia="zh-CN"/>
              </w:rPr>
            </w:pPr>
            <w:ins w:id="158" w:author="Reihaneh Malekafzaliardakani" w:date="2023-04-05T16:09:00Z">
              <w:r>
                <w:t>Bandwidth combination set</w:t>
              </w:r>
            </w:ins>
          </w:p>
        </w:tc>
      </w:tr>
      <w:tr w:rsidR="006155C5" w14:paraId="04FFFEEE" w14:textId="77777777" w:rsidTr="006155C5">
        <w:trPr>
          <w:trHeight w:val="187"/>
          <w:ins w:id="159"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1E28F764" w:rsidR="006155C5" w:rsidRDefault="006155C5" w:rsidP="006155C5">
            <w:pPr>
              <w:pStyle w:val="TAC"/>
              <w:rPr>
                <w:ins w:id="160" w:author="Reihaneh Malekafzaliardakani" w:date="2023-04-05T16:09:00Z"/>
                <w:rFonts w:eastAsia="SimSun"/>
                <w:lang w:eastAsia="zh-CN"/>
              </w:rPr>
            </w:pPr>
            <w:ins w:id="161" w:author="Reihaneh Malekafzaliardakani" w:date="2023-04-05T16:12:00Z">
              <w:r w:rsidRPr="00C8045A">
                <w:rPr>
                  <w:rFonts w:eastAsia="SimSun"/>
                  <w:lang w:eastAsia="zh-CN"/>
                </w:rPr>
                <w:t>CA_n</w:t>
              </w:r>
            </w:ins>
            <w:ins w:id="162" w:author="Reihaneh Malekafzaliardakani" w:date="2023-09-25T13:56:00Z">
              <w:r w:rsidR="001557E2">
                <w:rPr>
                  <w:rFonts w:eastAsia="SimSun"/>
                  <w:lang w:eastAsia="zh-CN"/>
                </w:rPr>
                <w:t>1</w:t>
              </w:r>
            </w:ins>
            <w:ins w:id="163" w:author="Reihaneh Malekafzaliardakani" w:date="2023-08-11T11:22:00Z">
              <w:r>
                <w:rPr>
                  <w:rFonts w:eastAsia="SimSun"/>
                  <w:lang w:eastAsia="zh-CN"/>
                </w:rPr>
                <w:t>2</w:t>
              </w:r>
            </w:ins>
            <w:ins w:id="164" w:author="Reihaneh Malekafzaliardakani" w:date="2023-04-05T16:12:00Z">
              <w:r w:rsidRPr="00C8045A">
                <w:rPr>
                  <w:rFonts w:eastAsia="SimSun"/>
                  <w:lang w:eastAsia="zh-CN"/>
                </w:rPr>
                <w:t>A-n</w:t>
              </w:r>
            </w:ins>
            <w:ins w:id="165" w:author="Reihaneh Malekafzaliardakani" w:date="2023-05-10T00:16:00Z">
              <w:r>
                <w:rPr>
                  <w:rFonts w:eastAsia="SimSun"/>
                  <w:lang w:eastAsia="zh-CN"/>
                </w:rPr>
                <w:t>7</w:t>
              </w:r>
            </w:ins>
            <w:ins w:id="166" w:author="Reihaneh Malekafzaliardakani" w:date="2023-09-25T13:56:00Z">
              <w:r w:rsidR="001557E2">
                <w:rPr>
                  <w:rFonts w:eastAsia="SimSun"/>
                  <w:lang w:eastAsia="zh-CN"/>
                </w:rPr>
                <w:t>1</w:t>
              </w:r>
            </w:ins>
            <w:ins w:id="167" w:author="Reihaneh Malekafzaliardakani" w:date="2023-04-05T16:12:00Z">
              <w:r w:rsidRPr="00C8045A">
                <w:rPr>
                  <w:rFonts w:eastAsia="SimSun"/>
                  <w:lang w:eastAsia="zh-CN"/>
                </w:rPr>
                <w:t>A-n</w:t>
              </w:r>
            </w:ins>
            <w:ins w:id="168" w:author="Reihaneh Malekafzaliardakani" w:date="2023-08-11T11:22:00Z">
              <w:r>
                <w:rPr>
                  <w:rFonts w:eastAsia="SimSun"/>
                  <w:lang w:eastAsia="zh-CN"/>
                </w:rPr>
                <w:t>77</w:t>
              </w:r>
            </w:ins>
            <w:ins w:id="169" w:author="Reihaneh Malekafzaliardakani" w:date="2023-04-05T16:12:00Z">
              <w:r w:rsidRPr="00C8045A">
                <w:rPr>
                  <w:rFonts w:eastAsia="SimSun"/>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74E6051E" w14:textId="4537BBD2" w:rsidR="006155C5" w:rsidRDefault="006155C5" w:rsidP="006155C5">
            <w:pPr>
              <w:pStyle w:val="TAC"/>
              <w:rPr>
                <w:ins w:id="170" w:author="Reihaneh Malekafzaliardakani" w:date="2023-08-11T11:25:00Z"/>
                <w:lang w:eastAsia="zh-CN"/>
              </w:rPr>
            </w:pPr>
            <w:ins w:id="171" w:author="Reihaneh Malekafzaliardakani" w:date="2023-08-11T11:25:00Z">
              <w:r>
                <w:rPr>
                  <w:lang w:eastAsia="zh-CN"/>
                </w:rPr>
                <w:t>CA_n</w:t>
              </w:r>
            </w:ins>
            <w:ins w:id="172" w:author="Reihaneh Malekafzaliardakani" w:date="2023-09-25T13:56:00Z">
              <w:r w:rsidR="001557E2">
                <w:rPr>
                  <w:lang w:eastAsia="zh-CN"/>
                </w:rPr>
                <w:t>1</w:t>
              </w:r>
            </w:ins>
            <w:ins w:id="173" w:author="Reihaneh Malekafzaliardakani" w:date="2023-08-11T11:25:00Z">
              <w:r>
                <w:rPr>
                  <w:lang w:eastAsia="zh-CN"/>
                </w:rPr>
                <w:t>2A-n77A</w:t>
              </w:r>
            </w:ins>
          </w:p>
          <w:p w14:paraId="169C3EC5" w14:textId="13493571" w:rsidR="006155C5" w:rsidRDefault="006155C5" w:rsidP="006155C5">
            <w:pPr>
              <w:pStyle w:val="TAC"/>
              <w:rPr>
                <w:ins w:id="174" w:author="Reihaneh Malekafzaliardakani" w:date="2023-04-05T16:09:00Z"/>
                <w:rFonts w:eastAsia="SimSun"/>
                <w:lang w:eastAsia="zh-CN"/>
              </w:rPr>
            </w:pPr>
            <w:ins w:id="175" w:author="Reihaneh Malekafzaliardakani" w:date="2023-08-11T11:25:00Z">
              <w:r>
                <w:rPr>
                  <w:lang w:eastAsia="zh-CN"/>
                </w:rPr>
                <w:t>CA_n7</w:t>
              </w:r>
            </w:ins>
            <w:ins w:id="176" w:author="Reihaneh Malekafzaliardakani" w:date="2023-09-25T13:57:00Z">
              <w:r w:rsidR="001557E2">
                <w:rPr>
                  <w:lang w:eastAsia="zh-CN"/>
                </w:rPr>
                <w:t>1</w:t>
              </w:r>
            </w:ins>
            <w:ins w:id="177" w:author="Reihaneh Malekafzaliardakani" w:date="2023-08-11T11:25:00Z">
              <w:r>
                <w:rPr>
                  <w:lang w:eastAsia="zh-CN"/>
                </w:rPr>
                <w:t>A-n77A</w:t>
              </w:r>
            </w:ins>
          </w:p>
        </w:tc>
        <w:tc>
          <w:tcPr>
            <w:tcW w:w="730" w:type="dxa"/>
            <w:tcBorders>
              <w:left w:val="single" w:sz="4" w:space="0" w:color="auto"/>
              <w:right w:val="single" w:sz="4" w:space="0" w:color="auto"/>
            </w:tcBorders>
            <w:vAlign w:val="center"/>
          </w:tcPr>
          <w:p w14:paraId="0320BC80" w14:textId="7DDBB375" w:rsidR="006155C5" w:rsidRDefault="006155C5" w:rsidP="006155C5">
            <w:pPr>
              <w:pStyle w:val="TAC"/>
              <w:rPr>
                <w:ins w:id="178" w:author="Reihaneh Malekafzaliardakani" w:date="2023-04-05T16:09:00Z"/>
                <w:lang w:eastAsia="zh-CN"/>
              </w:rPr>
            </w:pPr>
            <w:ins w:id="179" w:author="Reihaneh Malekafzaliardakani" w:date="2023-04-05T16:15:00Z">
              <w:r>
                <w:rPr>
                  <w:rFonts w:hint="eastAsia"/>
                  <w:lang w:eastAsia="zh-CN"/>
                </w:rPr>
                <w:t>n</w:t>
              </w:r>
            </w:ins>
            <w:ins w:id="180" w:author="Reihaneh Malekafzaliardakani" w:date="2023-09-25T13:57:00Z">
              <w:r w:rsidR="00336688">
                <w:rPr>
                  <w:lang w:eastAsia="zh-CN"/>
                </w:rPr>
                <w:t>12</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490DD590" w:rsidR="006155C5" w:rsidRDefault="006155C5" w:rsidP="006155C5">
            <w:pPr>
              <w:pStyle w:val="TAC"/>
              <w:rPr>
                <w:ins w:id="181" w:author="Reihaneh Malekafzaliardakani" w:date="2023-04-05T16:09:00Z"/>
              </w:rPr>
            </w:pPr>
            <w:ins w:id="182" w:author="Reihaneh Malekafzaliardakani" w:date="2023-08-11T11:28:00Z">
              <w:r>
                <w:rPr>
                  <w:rFonts w:cs="Arial"/>
                  <w:szCs w:val="18"/>
                </w:rPr>
                <w:t>5, 10, 15</w:t>
              </w:r>
            </w:ins>
          </w:p>
        </w:tc>
        <w:tc>
          <w:tcPr>
            <w:tcW w:w="1360" w:type="dxa"/>
            <w:tcBorders>
              <w:left w:val="single" w:sz="4" w:space="0" w:color="auto"/>
              <w:bottom w:val="nil"/>
              <w:right w:val="single" w:sz="4" w:space="0" w:color="auto"/>
            </w:tcBorders>
            <w:shd w:val="clear" w:color="auto" w:fill="auto"/>
            <w:vAlign w:val="center"/>
          </w:tcPr>
          <w:p w14:paraId="12709B3C" w14:textId="64DD2272" w:rsidR="006155C5" w:rsidRDefault="006155C5" w:rsidP="006155C5">
            <w:pPr>
              <w:pStyle w:val="TAC"/>
              <w:rPr>
                <w:ins w:id="183" w:author="Reihaneh Malekafzaliardakani" w:date="2023-04-05T16:09:00Z"/>
                <w:lang w:eastAsia="zh-CN"/>
              </w:rPr>
            </w:pPr>
            <w:ins w:id="184" w:author="Reihaneh Malekafzaliardakani" w:date="2023-08-11T11:24:00Z">
              <w:r>
                <w:rPr>
                  <w:lang w:eastAsia="zh-CN"/>
                </w:rPr>
                <w:t>0</w:t>
              </w:r>
            </w:ins>
          </w:p>
        </w:tc>
      </w:tr>
      <w:tr w:rsidR="006155C5" w14:paraId="7140BC94" w14:textId="77777777" w:rsidTr="006155C5">
        <w:trPr>
          <w:trHeight w:val="187"/>
          <w:ins w:id="185"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6155C5" w:rsidRDefault="006155C5" w:rsidP="006155C5">
            <w:pPr>
              <w:pStyle w:val="TAC"/>
              <w:rPr>
                <w:ins w:id="186"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6155C5" w:rsidRDefault="006155C5" w:rsidP="006155C5">
            <w:pPr>
              <w:pStyle w:val="TAC"/>
              <w:rPr>
                <w:ins w:id="187"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7789B5" w:rsidR="006155C5" w:rsidRDefault="006155C5" w:rsidP="006155C5">
            <w:pPr>
              <w:pStyle w:val="TAC"/>
              <w:rPr>
                <w:ins w:id="188" w:author="Reihaneh Malekafzaliardakani" w:date="2023-04-05T16:09:00Z"/>
                <w:lang w:eastAsia="zh-CN"/>
              </w:rPr>
            </w:pPr>
            <w:ins w:id="189" w:author="Reihaneh Malekafzaliardakani" w:date="2023-04-05T16:09:00Z">
              <w:r>
                <w:rPr>
                  <w:rFonts w:hint="eastAsia"/>
                  <w:lang w:eastAsia="zh-CN"/>
                </w:rPr>
                <w:t>n</w:t>
              </w:r>
            </w:ins>
            <w:ins w:id="190" w:author="Reihaneh Malekafzaliardakani" w:date="2023-05-10T00:16:00Z">
              <w:r>
                <w:rPr>
                  <w:rFonts w:hint="eastAsia"/>
                  <w:lang w:eastAsia="zh-CN"/>
                </w:rPr>
                <w:t>7</w:t>
              </w:r>
            </w:ins>
            <w:ins w:id="191" w:author="Reihaneh Malekafzaliardakani" w:date="2023-09-25T13:57:00Z">
              <w:r w:rsidR="00336688">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652EBBF7" w:rsidR="006155C5" w:rsidRDefault="00DC0A96" w:rsidP="006155C5">
            <w:pPr>
              <w:pStyle w:val="TAC"/>
              <w:rPr>
                <w:ins w:id="192" w:author="Reihaneh Malekafzaliardakani" w:date="2023-04-05T16:09:00Z"/>
              </w:rPr>
            </w:pPr>
            <w:ins w:id="193" w:author="Reihaneh Malekafzaliardakani" w:date="2023-09-24T22:48:00Z">
              <w:r w:rsidRPr="00DC0A96">
                <w:rPr>
                  <w:rFonts w:cs="Arial"/>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6155C5" w:rsidRDefault="006155C5" w:rsidP="006155C5">
            <w:pPr>
              <w:pStyle w:val="TAC"/>
              <w:rPr>
                <w:ins w:id="194" w:author="Reihaneh Malekafzaliardakani" w:date="2023-04-05T16:09:00Z"/>
                <w:lang w:eastAsia="zh-CN"/>
              </w:rPr>
            </w:pPr>
          </w:p>
        </w:tc>
      </w:tr>
      <w:tr w:rsidR="001E00ED" w14:paraId="6456AC4D" w14:textId="77777777" w:rsidTr="006155C5">
        <w:trPr>
          <w:trHeight w:val="187"/>
          <w:ins w:id="195"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6"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7"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17CCE53D" w:rsidR="001E00ED" w:rsidRDefault="001E00ED" w:rsidP="00A8769D">
            <w:pPr>
              <w:pStyle w:val="TAC"/>
              <w:rPr>
                <w:ins w:id="198" w:author="Reihaneh Malekafzaliardakani" w:date="2023-04-05T16:09:00Z"/>
                <w:lang w:eastAsia="zh-CN"/>
              </w:rPr>
            </w:pPr>
            <w:ins w:id="199" w:author="Reihaneh Malekafzaliardakani" w:date="2023-04-05T16:17:00Z">
              <w:r>
                <w:rPr>
                  <w:rFonts w:hint="eastAsia"/>
                  <w:lang w:eastAsia="zh-CN"/>
                </w:rPr>
                <w:t>n</w:t>
              </w:r>
            </w:ins>
            <w:ins w:id="200" w:author="Reihaneh Malekafzaliardakani" w:date="2023-08-11T11:24:00Z">
              <w:r w:rsidR="00710BAC">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07B2F550" w:rsidR="001E00ED" w:rsidRPr="00350EBB" w:rsidRDefault="00736F80" w:rsidP="00A8769D">
            <w:pPr>
              <w:pStyle w:val="TAC"/>
              <w:rPr>
                <w:ins w:id="201" w:author="Reihaneh Malekafzaliardakani" w:date="2023-04-05T16:09:00Z"/>
                <w:rFonts w:eastAsia="SimSun"/>
                <w:lang w:eastAsia="zh-CN" w:bidi="ar"/>
              </w:rPr>
            </w:pPr>
            <w:ins w:id="202" w:author="Reihaneh Malekafzaliardakani" w:date="2023-08-11T11:29:00Z">
              <w:r w:rsidRPr="00C30686">
                <w:rPr>
                  <w:rFonts w:eastAsia="SimSun"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03"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4" w:author="Reihaneh Malekafzaliardakani" w:date="2023-04-05T16:09:00Z"/>
        </w:rPr>
      </w:pPr>
      <w:bookmarkStart w:id="205" w:name="_Toc129108895"/>
      <w:ins w:id="206" w:author="Reihaneh Malekafzaliardakani" w:date="2023-04-05T16:17:00Z">
        <w:r>
          <w:rPr>
            <w:rFonts w:hint="eastAsia"/>
          </w:rPr>
          <w:t>5.x</w:t>
        </w:r>
      </w:ins>
      <w:ins w:id="207"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05"/>
      </w:ins>
    </w:p>
    <w:p w14:paraId="66BCB2F0" w14:textId="06EDE02A" w:rsidR="009A39AA" w:rsidRDefault="009A39AA" w:rsidP="009A39AA">
      <w:pPr>
        <w:rPr>
          <w:ins w:id="208" w:author="Reihaneh Malekafzaliardakani" w:date="2023-04-05T16:09:00Z"/>
        </w:rPr>
      </w:pPr>
      <w:ins w:id="209" w:author="Reihaneh Malekafzaliardakani" w:date="2023-04-05T16:09:00Z">
        <w:r>
          <w:t xml:space="preserve">For </w:t>
        </w:r>
      </w:ins>
      <w:ins w:id="210" w:author="Reihaneh Malekafzaliardakani" w:date="2023-04-05T16:12:00Z">
        <w:r w:rsidRPr="00C8045A">
          <w:rPr>
            <w:rFonts w:eastAsia="SimSun"/>
            <w:lang w:eastAsia="zh-CN"/>
          </w:rPr>
          <w:t>CA_n</w:t>
        </w:r>
      </w:ins>
      <w:ins w:id="211" w:author="Reihaneh Malekafzaliardakani" w:date="2023-09-26T13:12:00Z">
        <w:r w:rsidR="00543BE5">
          <w:rPr>
            <w:rFonts w:eastAsia="SimSun"/>
            <w:lang w:eastAsia="zh-CN"/>
          </w:rPr>
          <w:t>1</w:t>
        </w:r>
      </w:ins>
      <w:ins w:id="212" w:author="Reihaneh Malekafzaliardakani" w:date="2023-04-05T16:12:00Z">
        <w:r w:rsidRPr="00C8045A">
          <w:rPr>
            <w:rFonts w:eastAsia="SimSun"/>
            <w:lang w:eastAsia="zh-CN"/>
          </w:rPr>
          <w:t>2-n</w:t>
        </w:r>
      </w:ins>
      <w:ins w:id="213" w:author="Reihaneh Malekafzaliardakani" w:date="2023-05-10T00:16:00Z">
        <w:r w:rsidR="003259CC">
          <w:rPr>
            <w:rFonts w:eastAsia="SimSun"/>
            <w:lang w:eastAsia="zh-CN"/>
          </w:rPr>
          <w:t>7</w:t>
        </w:r>
      </w:ins>
      <w:ins w:id="214" w:author="Reihaneh Malekafzaliardakani" w:date="2023-09-26T13:12:00Z">
        <w:r w:rsidR="00543BE5">
          <w:rPr>
            <w:rFonts w:eastAsia="SimSun"/>
            <w:lang w:eastAsia="zh-CN"/>
          </w:rPr>
          <w:t>1</w:t>
        </w:r>
      </w:ins>
      <w:ins w:id="215" w:author="Reihaneh Malekafzaliardakani" w:date="2023-04-05T16:12:00Z">
        <w:r w:rsidRPr="00C8045A">
          <w:rPr>
            <w:rFonts w:eastAsia="SimSun"/>
            <w:lang w:eastAsia="zh-CN"/>
          </w:rPr>
          <w:t>-n</w:t>
        </w:r>
      </w:ins>
      <w:ins w:id="216" w:author="Reihaneh Malekafzaliardakani" w:date="2023-08-11T11:30:00Z">
        <w:r w:rsidR="00442A6F">
          <w:rPr>
            <w:rFonts w:eastAsia="SimSun"/>
            <w:lang w:eastAsia="zh-CN"/>
          </w:rPr>
          <w:t>77</w:t>
        </w:r>
      </w:ins>
      <w:ins w:id="217"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70298943" w14:textId="77777777" w:rsidR="009A39AA" w:rsidRDefault="009A39AA" w:rsidP="009A39AA">
      <w:pPr>
        <w:pStyle w:val="TH"/>
        <w:rPr>
          <w:ins w:id="218" w:author="Reihaneh Malekafzaliardakani" w:date="2023-04-05T16:09:00Z"/>
          <w:rFonts w:cs="Arial"/>
        </w:rPr>
      </w:pPr>
      <w:ins w:id="219" w:author="Reihaneh Malekafzaliardakani" w:date="2023-04-05T16:09:00Z">
        <w:r>
          <w:rPr>
            <w:rFonts w:cs="Arial"/>
          </w:rPr>
          <w:lastRenderedPageBreak/>
          <w:t xml:space="preserve">Table </w:t>
        </w:r>
      </w:ins>
      <w:ins w:id="220" w:author="Reihaneh Malekafzaliardakani" w:date="2023-04-05T16:17:00Z">
        <w:r>
          <w:rPr>
            <w:rFonts w:cs="Arial" w:hint="eastAsia"/>
          </w:rPr>
          <w:t>5.x</w:t>
        </w:r>
      </w:ins>
      <w:ins w:id="221"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2"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3" w:author="Reihaneh Malekafzaliardakani" w:date="2023-04-05T16:09:00Z"/>
                <w:rFonts w:ascii="Arial" w:eastAsia="SimSun" w:hAnsi="Arial"/>
                <w:b/>
                <w:sz w:val="18"/>
              </w:rPr>
            </w:pPr>
            <w:ins w:id="224"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5" w:author="Reihaneh Malekafzaliardakani" w:date="2023-04-05T16:09:00Z"/>
                <w:rFonts w:ascii="Arial" w:eastAsia="SimSun" w:hAnsi="Arial"/>
                <w:b/>
                <w:sz w:val="18"/>
              </w:rPr>
            </w:pPr>
            <w:proofErr w:type="spellStart"/>
            <w:ins w:id="226"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7"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8"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9" w:author="Reihaneh Malekafzaliardakani" w:date="2023-04-05T16:09:00Z"/>
                <w:rFonts w:ascii="Arial" w:eastAsia="SimSun" w:hAnsi="Arial"/>
                <w:b/>
                <w:sz w:val="18"/>
              </w:rPr>
            </w:pPr>
            <w:ins w:id="230"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31"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39CAB3AF" w:rsidR="002472AC" w:rsidRDefault="002472AC" w:rsidP="002472AC">
            <w:pPr>
              <w:keepNext/>
              <w:keepLines/>
              <w:spacing w:after="0"/>
              <w:jc w:val="center"/>
              <w:rPr>
                <w:ins w:id="232" w:author="Reihaneh Malekafzaliardakani" w:date="2023-04-05T16:09:00Z"/>
                <w:rFonts w:ascii="Arial" w:eastAsia="SimSun" w:hAnsi="Arial"/>
                <w:sz w:val="18"/>
                <w:lang w:val="en-US" w:eastAsia="zh-CN"/>
              </w:rPr>
            </w:pPr>
            <w:ins w:id="233" w:author="Reihaneh Malekafzaliardakani" w:date="2023-08-11T11:31:00Z">
              <w:r w:rsidRPr="00442A6F">
                <w:rPr>
                  <w:rFonts w:ascii="Arial" w:eastAsia="DengXian" w:hAnsi="Arial"/>
                  <w:sz w:val="18"/>
                  <w:lang w:eastAsia="zh-CN"/>
                </w:rPr>
                <w:t>CA_n</w:t>
              </w:r>
            </w:ins>
            <w:ins w:id="234" w:author="Reihaneh Malekafzaliardakani" w:date="2023-09-26T13:12:00Z">
              <w:r w:rsidR="00543BE5">
                <w:rPr>
                  <w:rFonts w:ascii="Arial" w:eastAsia="DengXian" w:hAnsi="Arial"/>
                  <w:sz w:val="18"/>
                  <w:lang w:eastAsia="zh-CN"/>
                </w:rPr>
                <w:t>1</w:t>
              </w:r>
            </w:ins>
            <w:ins w:id="235" w:author="Reihaneh Malekafzaliardakani" w:date="2023-08-11T11:31:00Z">
              <w:r w:rsidRPr="00442A6F">
                <w:rPr>
                  <w:rFonts w:ascii="Arial" w:eastAsia="DengXian" w:hAnsi="Arial"/>
                  <w:sz w:val="18"/>
                  <w:lang w:eastAsia="zh-CN"/>
                </w:rPr>
                <w:t>2-n7</w:t>
              </w:r>
            </w:ins>
            <w:ins w:id="236" w:author="Reihaneh Malekafzaliardakani" w:date="2023-09-26T13:12:00Z">
              <w:r w:rsidR="00543BE5">
                <w:rPr>
                  <w:rFonts w:ascii="Arial" w:eastAsia="DengXian" w:hAnsi="Arial"/>
                  <w:sz w:val="18"/>
                  <w:lang w:eastAsia="zh-CN"/>
                </w:rPr>
                <w:t>1</w:t>
              </w:r>
            </w:ins>
            <w:ins w:id="237" w:author="Reihaneh Malekafzaliardakani" w:date="2023-08-11T11:31:00Z">
              <w:r w:rsidRPr="00442A6F">
                <w:rPr>
                  <w:rFonts w:ascii="Arial" w:eastAsia="DengXian" w:hAnsi="Arial"/>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670EB581" w:rsidR="002472AC" w:rsidRPr="002472AC" w:rsidRDefault="00F66743" w:rsidP="002472AC">
            <w:pPr>
              <w:keepNext/>
              <w:keepLines/>
              <w:spacing w:after="0"/>
              <w:jc w:val="center"/>
              <w:rPr>
                <w:ins w:id="238" w:author="Reihaneh Malekafzaliardakani" w:date="2023-04-05T16:09:00Z"/>
                <w:rFonts w:asciiTheme="minorBidi" w:eastAsia="SimSun" w:hAnsiTheme="minorBidi" w:cstheme="minorBidi"/>
                <w:sz w:val="18"/>
                <w:szCs w:val="18"/>
                <w:lang w:val="en-US" w:eastAsia="zh-CN"/>
              </w:rPr>
            </w:pPr>
            <w:ins w:id="239" w:author="Reihaneh Malekafzaliardakani" w:date="2023-09-26T16:24:00Z">
              <w:r>
                <w:rPr>
                  <w:rFonts w:asciiTheme="minorBidi" w:eastAsiaTheme="minorEastAsia"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02F4F9E7" w:rsidR="002472AC" w:rsidRPr="002472AC" w:rsidRDefault="00F66743" w:rsidP="002472AC">
            <w:pPr>
              <w:keepNext/>
              <w:keepLines/>
              <w:spacing w:after="0"/>
              <w:jc w:val="center"/>
              <w:rPr>
                <w:ins w:id="240" w:author="Reihaneh Malekafzaliardakani" w:date="2023-04-05T16:09:00Z"/>
                <w:rFonts w:asciiTheme="minorBidi" w:eastAsia="SimSun" w:hAnsiTheme="minorBidi" w:cstheme="minorBidi"/>
                <w:sz w:val="18"/>
                <w:szCs w:val="18"/>
                <w:lang w:val="en-US" w:eastAsia="zh-CN"/>
              </w:rPr>
            </w:pPr>
            <w:ins w:id="241" w:author="Reihaneh Malekafzaliardakani" w:date="2023-09-26T16:24:00Z">
              <w:r>
                <w:rPr>
                  <w:rFonts w:asciiTheme="minorBidi" w:eastAsiaTheme="minorEastAsia"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18A43A9" w:rsidR="002472AC" w:rsidRPr="002472AC" w:rsidRDefault="002472AC" w:rsidP="002472AC">
            <w:pPr>
              <w:keepNext/>
              <w:keepLines/>
              <w:spacing w:after="0"/>
              <w:jc w:val="center"/>
              <w:rPr>
                <w:ins w:id="242" w:author="Reihaneh Malekafzaliardakani" w:date="2023-04-05T16:09:00Z"/>
                <w:rFonts w:asciiTheme="minorBidi" w:eastAsia="SimSun" w:hAnsiTheme="minorBidi" w:cstheme="minorBidi"/>
                <w:sz w:val="18"/>
                <w:szCs w:val="18"/>
                <w:lang w:val="en-US" w:eastAsia="zh-CN"/>
              </w:rPr>
            </w:pPr>
            <w:ins w:id="243" w:author="Reihaneh Malekafzaliardakani" w:date="2023-08-11T11:34:00Z">
              <w:r w:rsidRPr="002472AC">
                <w:rPr>
                  <w:rFonts w:asciiTheme="minorBidi" w:eastAsia="DengXian" w:hAnsiTheme="minorBidi" w:cstheme="minorBidi"/>
                  <w:color w:val="000000"/>
                  <w:sz w:val="18"/>
                  <w:szCs w:val="18"/>
                  <w:lang w:val="en-US" w:eastAsia="zh-CN"/>
                </w:rPr>
                <w:t>0.8</w:t>
              </w:r>
            </w:ins>
          </w:p>
        </w:tc>
      </w:tr>
      <w:tr w:rsidR="005B42A4" w14:paraId="2B5DC32E" w14:textId="77777777" w:rsidTr="00A8769D">
        <w:trPr>
          <w:jc w:val="center"/>
          <w:ins w:id="244"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45" w:author="Reihaneh Malekafzaliardakani" w:date="2023-04-05T16:09:00Z"/>
                <w:rFonts w:ascii="Arial" w:hAnsi="Arial"/>
                <w:sz w:val="18"/>
                <w:lang w:eastAsia="ja-JP"/>
              </w:rPr>
            </w:pPr>
            <w:ins w:id="246"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47" w:author="Reihaneh Malekafzaliardakani" w:date="2023-04-05T16:09:00Z"/>
                <w:rFonts w:ascii="Arial" w:eastAsia="SimSun" w:hAnsi="Arial"/>
                <w:sz w:val="18"/>
                <w:lang w:val="en-US" w:eastAsia="zh-CN"/>
              </w:rPr>
            </w:pPr>
            <w:ins w:id="248"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9" w:author="Reihaneh Malekafzaliardakani" w:date="2023-04-05T16:09:00Z"/>
          <w:rFonts w:cs="Arial"/>
        </w:rPr>
      </w:pPr>
      <w:ins w:id="250" w:author="Reihaneh Malekafzaliardakani" w:date="2023-04-05T16:09:00Z">
        <w:r>
          <w:rPr>
            <w:rFonts w:cs="Arial"/>
          </w:rPr>
          <w:t xml:space="preserve">Table </w:t>
        </w:r>
      </w:ins>
      <w:ins w:id="251" w:author="Reihaneh Malekafzaliardakani" w:date="2023-04-05T16:17:00Z">
        <w:r>
          <w:rPr>
            <w:rFonts w:cs="Arial"/>
          </w:rPr>
          <w:t>5.x</w:t>
        </w:r>
      </w:ins>
      <w:ins w:id="252"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3"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4" w:author="Reihaneh Malekafzaliardakani" w:date="2023-04-05T16:09:00Z"/>
                <w:rFonts w:ascii="Arial" w:eastAsia="DengXian" w:hAnsi="Arial"/>
                <w:b/>
                <w:sz w:val="18"/>
              </w:rPr>
            </w:pPr>
            <w:ins w:id="255"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6" w:author="Reihaneh Malekafzaliardakani" w:date="2023-04-05T16:09:00Z"/>
                <w:rFonts w:ascii="Arial" w:eastAsia="DengXian" w:hAnsi="Arial"/>
                <w:b/>
                <w:sz w:val="18"/>
              </w:rPr>
            </w:pPr>
            <w:proofErr w:type="spellStart"/>
            <w:ins w:id="257"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8"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9"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0" w:author="Reihaneh Malekafzaliardakani" w:date="2023-04-05T16:09:00Z"/>
                <w:rFonts w:ascii="Arial" w:eastAsia="DengXian" w:hAnsi="Arial"/>
                <w:b/>
                <w:sz w:val="18"/>
              </w:rPr>
            </w:pPr>
            <w:ins w:id="261"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62" w:author="Reihaneh Malekafzaliardakani" w:date="2023-04-05T16:09:00Z"/>
        </w:trPr>
        <w:tc>
          <w:tcPr>
            <w:tcW w:w="1741" w:type="dxa"/>
            <w:shd w:val="clear" w:color="auto" w:fill="auto"/>
          </w:tcPr>
          <w:p w14:paraId="57F3172A" w14:textId="5AFB5A96" w:rsidR="003D3442" w:rsidRPr="00145E35" w:rsidRDefault="00442A6F" w:rsidP="003D3442">
            <w:pPr>
              <w:keepNext/>
              <w:keepLines/>
              <w:spacing w:after="0"/>
              <w:jc w:val="center"/>
              <w:rPr>
                <w:ins w:id="263" w:author="Reihaneh Malekafzaliardakani" w:date="2023-04-05T16:09:00Z"/>
                <w:rFonts w:asciiTheme="minorBidi" w:eastAsia="DengXian" w:hAnsiTheme="minorBidi" w:cstheme="minorBidi"/>
                <w:sz w:val="18"/>
                <w:szCs w:val="18"/>
              </w:rPr>
            </w:pPr>
            <w:ins w:id="264" w:author="Reihaneh Malekafzaliardakani" w:date="2023-08-11T11:31:00Z">
              <w:r w:rsidRPr="00442A6F">
                <w:rPr>
                  <w:rFonts w:asciiTheme="minorBidi" w:eastAsia="SimSun" w:hAnsiTheme="minorBidi" w:cstheme="minorBidi"/>
                  <w:sz w:val="18"/>
                  <w:szCs w:val="18"/>
                  <w:lang w:eastAsia="zh-CN"/>
                </w:rPr>
                <w:t>CA_n</w:t>
              </w:r>
            </w:ins>
            <w:ins w:id="265" w:author="Reihaneh Malekafzaliardakani" w:date="2023-09-26T13:13:00Z">
              <w:r w:rsidR="00543BE5">
                <w:rPr>
                  <w:rFonts w:asciiTheme="minorBidi" w:eastAsia="SimSun" w:hAnsiTheme="minorBidi" w:cstheme="minorBidi"/>
                  <w:sz w:val="18"/>
                  <w:szCs w:val="18"/>
                  <w:lang w:eastAsia="zh-CN"/>
                </w:rPr>
                <w:t>1</w:t>
              </w:r>
            </w:ins>
            <w:ins w:id="266" w:author="Reihaneh Malekafzaliardakani" w:date="2023-08-11T11:31:00Z">
              <w:r w:rsidRPr="00442A6F">
                <w:rPr>
                  <w:rFonts w:asciiTheme="minorBidi" w:eastAsia="SimSun" w:hAnsiTheme="minorBidi" w:cstheme="minorBidi"/>
                  <w:sz w:val="18"/>
                  <w:szCs w:val="18"/>
                  <w:lang w:eastAsia="zh-CN"/>
                </w:rPr>
                <w:t>2-n7</w:t>
              </w:r>
            </w:ins>
            <w:ins w:id="267" w:author="Reihaneh Malekafzaliardakani" w:date="2023-09-26T13:13:00Z">
              <w:r w:rsidR="00543BE5">
                <w:rPr>
                  <w:rFonts w:asciiTheme="minorBidi" w:eastAsia="SimSun" w:hAnsiTheme="minorBidi" w:cstheme="minorBidi"/>
                  <w:sz w:val="18"/>
                  <w:szCs w:val="18"/>
                  <w:lang w:eastAsia="zh-CN"/>
                </w:rPr>
                <w:t>1</w:t>
              </w:r>
            </w:ins>
            <w:ins w:id="268" w:author="Reihaneh Malekafzaliardakani" w:date="2023-08-11T11:31:00Z">
              <w:r w:rsidRPr="00442A6F">
                <w:rPr>
                  <w:rFonts w:asciiTheme="minorBidi" w:eastAsia="SimSun" w:hAnsiTheme="minorBidi" w:cstheme="minorBidi"/>
                  <w:sz w:val="18"/>
                  <w:szCs w:val="18"/>
                  <w:lang w:eastAsia="zh-CN"/>
                </w:rPr>
                <w:t>-n77</w:t>
              </w:r>
            </w:ins>
          </w:p>
        </w:tc>
        <w:tc>
          <w:tcPr>
            <w:tcW w:w="1948" w:type="dxa"/>
            <w:vAlign w:val="center"/>
          </w:tcPr>
          <w:p w14:paraId="23CC7875" w14:textId="0AFD03F7" w:rsidR="003D3442" w:rsidRPr="00F92868" w:rsidRDefault="00A963B7" w:rsidP="003D3442">
            <w:pPr>
              <w:keepNext/>
              <w:keepLines/>
              <w:spacing w:after="0"/>
              <w:jc w:val="center"/>
              <w:rPr>
                <w:ins w:id="269" w:author="Reihaneh Malekafzaliardakani" w:date="2023-04-05T16:09:00Z"/>
                <w:rFonts w:ascii="Arial" w:eastAsia="DengXian" w:hAnsi="Arial"/>
                <w:sz w:val="18"/>
                <w:lang w:eastAsia="zh-CN"/>
              </w:rPr>
            </w:pPr>
            <w:ins w:id="270" w:author="Reihaneh Malekafzaliardakani" w:date="2023-09-26T13:40:00Z">
              <w:r>
                <w:rPr>
                  <w:rFonts w:ascii="Arial" w:hAnsi="Arial"/>
                  <w:sz w:val="18"/>
                  <w:lang w:eastAsia="zh-CN"/>
                </w:rPr>
                <w:t>0.</w:t>
              </w:r>
            </w:ins>
            <w:ins w:id="271" w:author="Reihaneh Malekafzaliardakani" w:date="2023-09-26T13:42:00Z">
              <w:r w:rsidR="00404F33">
                <w:rPr>
                  <w:rFonts w:ascii="Arial" w:hAnsi="Arial"/>
                  <w:sz w:val="18"/>
                  <w:lang w:eastAsia="zh-CN"/>
                </w:rPr>
                <w:t>8</w:t>
              </w:r>
            </w:ins>
          </w:p>
        </w:tc>
        <w:tc>
          <w:tcPr>
            <w:tcW w:w="1948" w:type="dxa"/>
            <w:vAlign w:val="center"/>
          </w:tcPr>
          <w:p w14:paraId="7635DDF1" w14:textId="2F17BEB3" w:rsidR="003D3442" w:rsidRPr="00F92868" w:rsidRDefault="002472AC" w:rsidP="003D3442">
            <w:pPr>
              <w:keepNext/>
              <w:keepLines/>
              <w:spacing w:after="0"/>
              <w:jc w:val="center"/>
              <w:rPr>
                <w:ins w:id="272" w:author="Reihaneh Malekafzaliardakani" w:date="2023-04-05T16:09:00Z"/>
                <w:rFonts w:ascii="Arial" w:eastAsia="DengXian" w:hAnsi="Arial"/>
                <w:sz w:val="18"/>
                <w:lang w:eastAsia="zh-CN"/>
              </w:rPr>
            </w:pPr>
            <w:ins w:id="273" w:author="Reihaneh Malekafzaliardakani" w:date="2023-08-11T11:34:00Z">
              <w:r>
                <w:rPr>
                  <w:rFonts w:ascii="Arial" w:hAnsi="Arial"/>
                  <w:sz w:val="18"/>
                  <w:lang w:eastAsia="zh-CN"/>
                </w:rPr>
                <w:t>0.</w:t>
              </w:r>
            </w:ins>
            <w:ins w:id="274" w:author="Reihaneh Malekafzaliardakani" w:date="2023-09-26T13:42:00Z">
              <w:r w:rsidR="00404F33">
                <w:rPr>
                  <w:rFonts w:ascii="Arial" w:hAnsi="Arial"/>
                  <w:sz w:val="18"/>
                  <w:lang w:eastAsia="zh-CN"/>
                </w:rPr>
                <w:t>8</w:t>
              </w:r>
            </w:ins>
          </w:p>
        </w:tc>
        <w:tc>
          <w:tcPr>
            <w:tcW w:w="1949" w:type="dxa"/>
            <w:vAlign w:val="center"/>
          </w:tcPr>
          <w:p w14:paraId="0B9064A9" w14:textId="65C66BA6" w:rsidR="003D3442" w:rsidRPr="00F92868" w:rsidRDefault="002472AC" w:rsidP="003D3442">
            <w:pPr>
              <w:keepNext/>
              <w:keepLines/>
              <w:spacing w:after="0"/>
              <w:jc w:val="center"/>
              <w:rPr>
                <w:ins w:id="275" w:author="Reihaneh Malekafzaliardakani" w:date="2023-04-05T16:09:00Z"/>
                <w:rFonts w:ascii="Arial" w:eastAsia="DengXian" w:hAnsi="Arial"/>
                <w:sz w:val="18"/>
                <w:lang w:eastAsia="zh-CN"/>
              </w:rPr>
            </w:pPr>
            <w:ins w:id="276" w:author="Reihaneh Malekafzaliardakani" w:date="2023-08-11T11:34:00Z">
              <w:r>
                <w:rPr>
                  <w:rFonts w:ascii="Arial" w:hAnsi="Arial"/>
                  <w:sz w:val="18"/>
                </w:rPr>
                <w:t>0.5</w:t>
              </w:r>
            </w:ins>
          </w:p>
        </w:tc>
      </w:tr>
      <w:tr w:rsidR="003D3442" w:rsidRPr="00F92868" w14:paraId="44E49B23" w14:textId="77777777" w:rsidTr="00A8769D">
        <w:trPr>
          <w:trHeight w:val="187"/>
          <w:jc w:val="center"/>
          <w:ins w:id="277"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78" w:author="Reihaneh Malekafzaliardakani" w:date="2023-04-05T16:09:00Z"/>
                <w:rFonts w:eastAsia="DengXian" w:cs="Arial"/>
                <w:lang w:eastAsia="ja-JP"/>
              </w:rPr>
            </w:pPr>
            <w:ins w:id="279"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80" w:author="Reihaneh Malekafzaliardakani" w:date="2023-04-05T16:09:00Z"/>
                <w:rFonts w:ascii="Arial" w:eastAsia="DengXian" w:hAnsi="Arial"/>
                <w:color w:val="000000"/>
                <w:sz w:val="18"/>
                <w:lang w:val="en-US" w:eastAsia="zh-CN"/>
              </w:rPr>
            </w:pPr>
            <w:ins w:id="281"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82" w:author="Reihaneh Malekafzaliardakani" w:date="2023-04-05T16:09:00Z"/>
        </w:rPr>
      </w:pPr>
      <w:bookmarkStart w:id="283" w:name="_Toc129108896"/>
      <w:ins w:id="284" w:author="Reihaneh Malekafzaliardakani" w:date="2023-04-05T16:17:00Z">
        <w:r>
          <w:t>5.x</w:t>
        </w:r>
      </w:ins>
      <w:ins w:id="285" w:author="Reihaneh Malekafzaliardakani" w:date="2023-04-05T16:09:00Z">
        <w:r>
          <w:t>.2</w:t>
        </w:r>
        <w:r>
          <w:tab/>
          <w:t>Specific for 2 bands UL CA</w:t>
        </w:r>
        <w:bookmarkEnd w:id="283"/>
      </w:ins>
    </w:p>
    <w:p w14:paraId="3308CAB5" w14:textId="77777777" w:rsidR="006D2861" w:rsidRDefault="006D2861" w:rsidP="006D2861">
      <w:pPr>
        <w:pStyle w:val="Heading4"/>
        <w:rPr>
          <w:ins w:id="286" w:author="Reihaneh Malekafzaliardakani" w:date="2023-04-05T16:09:00Z"/>
        </w:rPr>
      </w:pPr>
      <w:bookmarkStart w:id="287" w:name="_Toc129108897"/>
      <w:ins w:id="288" w:author="Reihaneh Malekafzaliardakani" w:date="2023-04-05T16:17:00Z">
        <w:r>
          <w:rPr>
            <w:rFonts w:hint="eastAsia"/>
          </w:rPr>
          <w:t>5.x</w:t>
        </w:r>
      </w:ins>
      <w:ins w:id="289" w:author="Reihaneh Malekafzaliardakani" w:date="2023-04-05T16:09:00Z">
        <w:r>
          <w:rPr>
            <w:rFonts w:hint="eastAsia"/>
          </w:rPr>
          <w:t>.</w:t>
        </w:r>
        <w:r>
          <w:t>2.1</w:t>
        </w:r>
        <w:r>
          <w:tab/>
        </w:r>
        <w:r>
          <w:rPr>
            <w:rFonts w:hint="eastAsia"/>
          </w:rPr>
          <w:t>UE co-existence studies</w:t>
        </w:r>
        <w:bookmarkEnd w:id="287"/>
      </w:ins>
    </w:p>
    <w:p w14:paraId="300A283F" w14:textId="68AC5124" w:rsidR="00E115B0" w:rsidRPr="00F31DF3" w:rsidRDefault="00E115B0" w:rsidP="00E115B0">
      <w:pPr>
        <w:pStyle w:val="BodyText"/>
        <w:rPr>
          <w:ins w:id="290" w:author="Reihaneh Malekafzaliardakani" w:date="2023-04-05T16:09:00Z"/>
          <w:rFonts w:cstheme="minorHAnsi"/>
          <w:szCs w:val="21"/>
          <w:lang w:eastAsia="ja-JP"/>
        </w:rPr>
      </w:pPr>
      <w:ins w:id="291" w:author="Reihaneh Malekafzaliardakani" w:date="2023-04-05T16:09:00Z">
        <w:r>
          <w:rPr>
            <w:rFonts w:hint="eastAsia"/>
          </w:rPr>
          <w:t>UE co-existence</w:t>
        </w:r>
        <w:r>
          <w:t xml:space="preserve"> has been already studied for 2DL/1UL fallback combinations</w:t>
        </w:r>
      </w:ins>
      <w:ins w:id="292" w:author="Reihaneh Malekafzaliardakani" w:date="2023-05-10T10:26:00Z">
        <w:r w:rsidR="00303CEE">
          <w:t>:</w:t>
        </w:r>
      </w:ins>
      <w:ins w:id="293" w:author="Reihaneh Malekafzaliardakani" w:date="2023-04-05T16:09:00Z">
        <w:r>
          <w:t xml:space="preserve"> </w:t>
        </w:r>
        <w:r w:rsidRPr="00303CEE">
          <w:rPr>
            <w:rFonts w:asciiTheme="minorBidi" w:hAnsiTheme="minorBidi" w:cstheme="minorBidi"/>
            <w:sz w:val="18"/>
            <w:szCs w:val="18"/>
          </w:rPr>
          <w:t xml:space="preserve">CA </w:t>
        </w:r>
      </w:ins>
      <w:ins w:id="294" w:author="Reihaneh Malekafzaliardakani" w:date="2023-04-05T16:16:00Z">
        <w:r w:rsidRPr="00303CEE">
          <w:rPr>
            <w:rFonts w:asciiTheme="minorBidi" w:hAnsiTheme="minorBidi" w:cstheme="minorBidi"/>
            <w:sz w:val="18"/>
            <w:szCs w:val="18"/>
          </w:rPr>
          <w:t>n</w:t>
        </w:r>
      </w:ins>
      <w:ins w:id="295" w:author="Reihaneh Malekafzaliardakani" w:date="2023-09-26T13:13:00Z">
        <w:r w:rsidR="00543BE5">
          <w:rPr>
            <w:rFonts w:asciiTheme="minorBidi" w:hAnsiTheme="minorBidi" w:cstheme="minorBidi"/>
            <w:sz w:val="18"/>
            <w:szCs w:val="18"/>
          </w:rPr>
          <w:t>1</w:t>
        </w:r>
      </w:ins>
      <w:ins w:id="296" w:author="Reihaneh Malekafzaliardakani" w:date="2023-04-05T16:16:00Z">
        <w:r w:rsidRPr="00303CEE">
          <w:rPr>
            <w:rFonts w:asciiTheme="minorBidi" w:hAnsiTheme="minorBidi" w:cstheme="minorBidi"/>
            <w:sz w:val="18"/>
            <w:szCs w:val="18"/>
          </w:rPr>
          <w:t>2</w:t>
        </w:r>
      </w:ins>
      <w:ins w:id="297" w:author="Reihaneh Malekafzaliardakani" w:date="2023-04-05T16:09:00Z">
        <w:r w:rsidRPr="00303CEE">
          <w:rPr>
            <w:rFonts w:asciiTheme="minorBidi" w:hAnsiTheme="minorBidi" w:cstheme="minorBidi"/>
            <w:sz w:val="18"/>
            <w:szCs w:val="18"/>
          </w:rPr>
          <w:t>-n</w:t>
        </w:r>
      </w:ins>
      <w:ins w:id="298" w:author="Reihaneh Malekafzaliardakani" w:date="2023-05-10T00:16:00Z">
        <w:r w:rsidR="003259CC" w:rsidRPr="00303CEE">
          <w:rPr>
            <w:rFonts w:asciiTheme="minorBidi" w:hAnsiTheme="minorBidi" w:cstheme="minorBidi"/>
            <w:sz w:val="18"/>
            <w:szCs w:val="18"/>
          </w:rPr>
          <w:t>7</w:t>
        </w:r>
      </w:ins>
      <w:ins w:id="299" w:author="Reihaneh Malekafzaliardakani" w:date="2023-09-26T13:13:00Z">
        <w:r w:rsidR="00543BE5">
          <w:rPr>
            <w:rFonts w:asciiTheme="minorBidi" w:hAnsiTheme="minorBidi" w:cstheme="minorBidi"/>
            <w:sz w:val="18"/>
            <w:szCs w:val="18"/>
          </w:rPr>
          <w:t>7</w:t>
        </w:r>
      </w:ins>
      <w:ins w:id="300" w:author="Reihaneh Malekafzaliardakani" w:date="2023-04-05T16:09:00Z">
        <w:r w:rsidRPr="00303CEE">
          <w:rPr>
            <w:rFonts w:asciiTheme="minorBidi" w:hAnsiTheme="minorBidi" w:cstheme="minorBidi"/>
            <w:sz w:val="18"/>
            <w:szCs w:val="18"/>
          </w:rPr>
          <w:t xml:space="preserve">and </w:t>
        </w:r>
      </w:ins>
      <w:ins w:id="301" w:author="Reihaneh Malekafzaliardakani" w:date="2023-05-10T22:21:00Z">
        <w:r w:rsidR="003F0691">
          <w:rPr>
            <w:rFonts w:asciiTheme="minorBidi" w:hAnsiTheme="minorBidi" w:cstheme="minorBidi"/>
            <w:sz w:val="18"/>
            <w:szCs w:val="18"/>
          </w:rPr>
          <w:t>CA_</w:t>
        </w:r>
      </w:ins>
      <w:ins w:id="302" w:author="Reihaneh Malekafzaliardakani" w:date="2023-04-05T16:09:00Z">
        <w:r w:rsidRPr="00303CEE">
          <w:rPr>
            <w:rFonts w:asciiTheme="minorBidi" w:hAnsiTheme="minorBidi" w:cstheme="minorBidi"/>
            <w:sz w:val="18"/>
            <w:szCs w:val="18"/>
          </w:rPr>
          <w:t>n</w:t>
        </w:r>
      </w:ins>
      <w:ins w:id="303" w:author="Reihaneh Malekafzaliardakani" w:date="2023-05-10T00:16:00Z">
        <w:r w:rsidR="003259CC" w:rsidRPr="00303CEE">
          <w:rPr>
            <w:rFonts w:asciiTheme="minorBidi" w:hAnsiTheme="minorBidi" w:cstheme="minorBidi"/>
            <w:sz w:val="18"/>
            <w:szCs w:val="18"/>
          </w:rPr>
          <w:t>7</w:t>
        </w:r>
      </w:ins>
      <w:ins w:id="304" w:author="Reihaneh Malekafzaliardakani" w:date="2023-09-26T13:13:00Z">
        <w:r w:rsidR="00543BE5">
          <w:rPr>
            <w:rFonts w:asciiTheme="minorBidi" w:hAnsiTheme="minorBidi" w:cstheme="minorBidi"/>
            <w:sz w:val="18"/>
            <w:szCs w:val="18"/>
          </w:rPr>
          <w:t>1</w:t>
        </w:r>
      </w:ins>
      <w:ins w:id="305" w:author="Reihaneh Malekafzaliardakani" w:date="2023-04-05T16:09:00Z">
        <w:r w:rsidRPr="00303CEE">
          <w:rPr>
            <w:rFonts w:asciiTheme="minorBidi" w:hAnsiTheme="minorBidi" w:cstheme="minorBidi"/>
            <w:sz w:val="18"/>
            <w:szCs w:val="18"/>
          </w:rPr>
          <w:t>-</w:t>
        </w:r>
      </w:ins>
      <w:ins w:id="306" w:author="Reihaneh Malekafzaliardakani" w:date="2023-04-05T16:17:00Z">
        <w:r w:rsidRPr="00303CEE">
          <w:rPr>
            <w:rFonts w:asciiTheme="minorBidi" w:hAnsiTheme="minorBidi" w:cstheme="minorBidi"/>
            <w:sz w:val="18"/>
            <w:szCs w:val="18"/>
          </w:rPr>
          <w:t>n</w:t>
        </w:r>
      </w:ins>
      <w:ins w:id="307" w:author="Reihaneh Malekafzaliardakani" w:date="2023-08-11T11:35:00Z">
        <w:r w:rsidR="002472AC">
          <w:rPr>
            <w:rFonts w:asciiTheme="minorBidi" w:hAnsiTheme="minorBidi" w:cstheme="minorBidi"/>
            <w:sz w:val="18"/>
            <w:szCs w:val="18"/>
          </w:rPr>
          <w:t>77</w:t>
        </w:r>
      </w:ins>
      <w:ins w:id="308"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09" w:author="Reihaneh Malekafzaliardakani" w:date="2023-04-06T11:29:00Z">
        <w:r w:rsidR="00483620">
          <w:rPr>
            <w:rFonts w:cstheme="minorHAnsi"/>
            <w:szCs w:val="21"/>
            <w:lang w:eastAsia="ja-JP"/>
          </w:rPr>
          <w:t>:</w:t>
        </w:r>
      </w:ins>
    </w:p>
    <w:p w14:paraId="5026A219" w14:textId="42371A75" w:rsidR="00E115B0" w:rsidRPr="00B11D45" w:rsidRDefault="00E115B0" w:rsidP="00E115B0">
      <w:pPr>
        <w:overflowPunct w:val="0"/>
        <w:autoSpaceDE w:val="0"/>
        <w:autoSpaceDN w:val="0"/>
        <w:adjustRightInd w:val="0"/>
        <w:ind w:leftChars="180" w:left="658" w:hangingChars="149" w:hanging="298"/>
        <w:textAlignment w:val="baseline"/>
        <w:rPr>
          <w:ins w:id="310" w:author="Reihaneh Malekafzaliardakani" w:date="2023-04-05T16:09:00Z"/>
          <w:rFonts w:eastAsia="SimSun" w:cstheme="minorHAnsi"/>
          <w:szCs w:val="21"/>
        </w:rPr>
      </w:pPr>
      <w:ins w:id="311" w:author="Reihaneh Malekafzaliardakani" w:date="2023-04-05T16:09:00Z">
        <w:r w:rsidRPr="005315A5">
          <w:rPr>
            <w:rFonts w:eastAsia="Times New Roman"/>
            <w:iCs/>
          </w:rPr>
          <w:t xml:space="preserve">–   </w:t>
        </w:r>
      </w:ins>
      <w:ins w:id="312" w:author="Reihaneh Malekafzaliardakani" w:date="2023-09-24T23:12:00Z">
        <w:r w:rsidR="00DB7E7C">
          <w:rPr>
            <w:rFonts w:cstheme="minorHAnsi"/>
            <w:szCs w:val="21"/>
            <w:lang w:eastAsia="ko-KR"/>
          </w:rPr>
          <w:t>5</w:t>
        </w:r>
      </w:ins>
      <w:ins w:id="313" w:author="Reihaneh Malekafzaliardakani" w:date="2023-08-11T11:36:00Z">
        <w:r w:rsidR="002160DA" w:rsidRPr="003259CC">
          <w:rPr>
            <w:rFonts w:cstheme="minorHAnsi"/>
            <w:szCs w:val="21"/>
            <w:vertAlign w:val="superscript"/>
            <w:lang w:eastAsia="ko-KR"/>
          </w:rPr>
          <w:t>th</w:t>
        </w:r>
        <w:r w:rsidR="002160DA" w:rsidRPr="00F31DF3">
          <w:rPr>
            <w:rFonts w:cstheme="minorHAnsi"/>
            <w:szCs w:val="21"/>
            <w:lang w:eastAsia="ko-KR"/>
          </w:rPr>
          <w:t xml:space="preserve"> </w:t>
        </w:r>
      </w:ins>
      <w:ins w:id="314" w:author="Reihaneh Malekafzaliardakani" w:date="2023-04-05T16:09:00Z">
        <w:r w:rsidRPr="00F31DF3">
          <w:rPr>
            <w:rFonts w:cstheme="minorHAnsi"/>
            <w:szCs w:val="21"/>
            <w:lang w:eastAsia="ko-KR"/>
          </w:rPr>
          <w:t xml:space="preserve">order IMD generated by dual uplink of Band </w:t>
        </w:r>
      </w:ins>
      <w:ins w:id="315" w:author="Reihaneh Malekafzaliardakani" w:date="2023-04-05T16:16:00Z">
        <w:r>
          <w:rPr>
            <w:rFonts w:eastAsia="SimSun" w:cstheme="minorHAnsi"/>
            <w:szCs w:val="21"/>
          </w:rPr>
          <w:t>n</w:t>
        </w:r>
      </w:ins>
      <w:ins w:id="316" w:author="Reihaneh Malekafzaliardakani" w:date="2023-08-11T11:37:00Z">
        <w:r w:rsidR="002160DA">
          <w:rPr>
            <w:rFonts w:eastAsia="SimSun" w:cstheme="minorHAnsi"/>
            <w:szCs w:val="21"/>
          </w:rPr>
          <w:t>77</w:t>
        </w:r>
      </w:ins>
      <w:ins w:id="317" w:author="Reihaneh Malekafzaliardakani" w:date="2023-04-05T16:09:00Z">
        <w:r w:rsidRPr="00F31DF3">
          <w:rPr>
            <w:rFonts w:cstheme="minorHAnsi"/>
            <w:szCs w:val="21"/>
            <w:lang w:eastAsia="ko-KR"/>
          </w:rPr>
          <w:t xml:space="preserve"> + Band n</w:t>
        </w:r>
      </w:ins>
      <w:ins w:id="318" w:author="Reihaneh Malekafzaliardakani" w:date="2023-09-26T13:12:00Z">
        <w:r w:rsidR="00543BE5">
          <w:rPr>
            <w:rFonts w:cstheme="minorHAnsi"/>
            <w:szCs w:val="21"/>
            <w:lang w:eastAsia="ko-KR"/>
          </w:rPr>
          <w:t>1</w:t>
        </w:r>
      </w:ins>
      <w:ins w:id="319" w:author="Reihaneh Malekafzaliardakani" w:date="2023-09-24T23:12:00Z">
        <w:r w:rsidR="00DB7E7C">
          <w:rPr>
            <w:rFonts w:cstheme="minorHAnsi"/>
            <w:szCs w:val="21"/>
            <w:lang w:eastAsia="ko-KR"/>
          </w:rPr>
          <w:t>2</w:t>
        </w:r>
      </w:ins>
      <w:ins w:id="320"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21" w:author="Reihaneh Malekafzaliardakani" w:date="2023-04-05T16:17:00Z">
        <w:r>
          <w:rPr>
            <w:rFonts w:eastAsia="SimSun" w:cstheme="minorHAnsi"/>
            <w:szCs w:val="21"/>
          </w:rPr>
          <w:t>n</w:t>
        </w:r>
      </w:ins>
      <w:ins w:id="322" w:author="Reihaneh Malekafzaliardakani" w:date="2023-09-24T23:12:00Z">
        <w:r w:rsidR="00DB7E7C">
          <w:rPr>
            <w:rFonts w:eastAsia="SimSun" w:cstheme="minorHAnsi"/>
            <w:szCs w:val="21"/>
          </w:rPr>
          <w:t>7</w:t>
        </w:r>
      </w:ins>
      <w:ins w:id="323" w:author="Reihaneh Malekafzaliardakani" w:date="2023-09-26T13:13:00Z">
        <w:r w:rsidR="00543BE5">
          <w:rPr>
            <w:rFonts w:eastAsia="SimSun" w:cstheme="minorHAnsi"/>
            <w:szCs w:val="21"/>
          </w:rPr>
          <w:t>1</w:t>
        </w:r>
      </w:ins>
      <w:ins w:id="324" w:author="Reihaneh Malekafzaliardakani" w:date="2023-04-05T16:09:00Z">
        <w:r>
          <w:rPr>
            <w:rFonts w:eastAsia="SimSun" w:cstheme="minorHAnsi"/>
            <w:szCs w:val="21"/>
          </w:rPr>
          <w:t>.</w:t>
        </w:r>
      </w:ins>
    </w:p>
    <w:p w14:paraId="36E20E7D" w14:textId="66A47D33" w:rsidR="00E115B0" w:rsidRDefault="00E115B0" w:rsidP="00E115B0">
      <w:pPr>
        <w:overflowPunct w:val="0"/>
        <w:autoSpaceDE w:val="0"/>
        <w:autoSpaceDN w:val="0"/>
        <w:adjustRightInd w:val="0"/>
        <w:ind w:leftChars="180" w:left="658" w:hangingChars="149" w:hanging="298"/>
        <w:textAlignment w:val="baseline"/>
        <w:rPr>
          <w:ins w:id="325" w:author="Reihaneh Malekafzaliardakani" w:date="2023-09-24T23:14:00Z"/>
          <w:rFonts w:cstheme="minorHAnsi"/>
          <w:szCs w:val="21"/>
        </w:rPr>
      </w:pPr>
      <w:ins w:id="326" w:author="Reihaneh Malekafzaliardakani" w:date="2023-04-05T16:09:00Z">
        <w:r w:rsidRPr="005315A5">
          <w:rPr>
            <w:rFonts w:eastAsia="Times New Roman"/>
            <w:iCs/>
          </w:rPr>
          <w:t xml:space="preserve">–   </w:t>
        </w:r>
      </w:ins>
      <w:ins w:id="327"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28"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ins>
      <w:ins w:id="329" w:author="Reihaneh Malekafzaliardakani" w:date="2023-05-10T00:17:00Z">
        <w:r w:rsidR="003259CC">
          <w:rPr>
            <w:rFonts w:cstheme="minorHAnsi"/>
            <w:szCs w:val="21"/>
            <w:lang w:eastAsia="ko-KR"/>
          </w:rPr>
          <w:t>7</w:t>
        </w:r>
      </w:ins>
      <w:ins w:id="330" w:author="Reihaneh Malekafzaliardakani" w:date="2023-09-26T13:14:00Z">
        <w:r w:rsidR="00543BE5">
          <w:rPr>
            <w:rFonts w:cstheme="minorHAnsi"/>
            <w:szCs w:val="21"/>
            <w:lang w:eastAsia="ko-KR"/>
          </w:rPr>
          <w:t>7</w:t>
        </w:r>
      </w:ins>
      <w:ins w:id="331" w:author="Reihaneh Malekafzaliardakani" w:date="2023-04-05T16:09:00Z">
        <w:r w:rsidRPr="00F31DF3">
          <w:rPr>
            <w:rFonts w:cstheme="minorHAnsi"/>
            <w:szCs w:val="21"/>
            <w:lang w:eastAsia="ko-KR"/>
          </w:rPr>
          <w:t xml:space="preserve"> + Band </w:t>
        </w:r>
      </w:ins>
      <w:ins w:id="332" w:author="Reihaneh Malekafzaliardakani" w:date="2023-04-05T16:17:00Z">
        <w:r>
          <w:rPr>
            <w:rFonts w:cstheme="minorHAnsi"/>
            <w:szCs w:val="21"/>
            <w:lang w:eastAsia="ko-KR"/>
          </w:rPr>
          <w:t>n</w:t>
        </w:r>
      </w:ins>
      <w:ins w:id="333" w:author="Reihaneh Malekafzaliardakani" w:date="2023-09-26T13:14:00Z">
        <w:r w:rsidR="00543BE5">
          <w:rPr>
            <w:rFonts w:cstheme="minorHAnsi"/>
            <w:szCs w:val="21"/>
            <w:lang w:eastAsia="ko-KR"/>
          </w:rPr>
          <w:t>71</w:t>
        </w:r>
      </w:ins>
      <w:ins w:id="334"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35" w:author="Reihaneh Malekafzaliardakani" w:date="2023-04-05T16:16:00Z">
        <w:r>
          <w:rPr>
            <w:rFonts w:eastAsia="SimSun" w:cstheme="minorHAnsi"/>
            <w:szCs w:val="21"/>
          </w:rPr>
          <w:t>n</w:t>
        </w:r>
      </w:ins>
      <w:ins w:id="336" w:author="Reihaneh Malekafzaliardakani" w:date="2023-09-26T13:13:00Z">
        <w:r w:rsidR="00543BE5">
          <w:rPr>
            <w:rFonts w:eastAsia="SimSun" w:cstheme="minorHAnsi"/>
            <w:szCs w:val="21"/>
          </w:rPr>
          <w:t>12</w:t>
        </w:r>
      </w:ins>
      <w:ins w:id="337" w:author="Reihaneh Malekafzaliardakani" w:date="2023-04-05T16:09:00Z">
        <w:r w:rsidRPr="00F31DF3">
          <w:rPr>
            <w:rFonts w:cstheme="minorHAnsi"/>
            <w:szCs w:val="21"/>
          </w:rPr>
          <w:t>.</w:t>
        </w:r>
      </w:ins>
    </w:p>
    <w:p w14:paraId="42194CB2" w14:textId="77777777" w:rsidR="006D208B" w:rsidRPr="00F31DF3" w:rsidRDefault="006D208B" w:rsidP="00E115B0">
      <w:pPr>
        <w:overflowPunct w:val="0"/>
        <w:autoSpaceDE w:val="0"/>
        <w:autoSpaceDN w:val="0"/>
        <w:adjustRightInd w:val="0"/>
        <w:ind w:leftChars="180" w:left="658" w:hangingChars="149" w:hanging="298"/>
        <w:textAlignment w:val="baseline"/>
        <w:rPr>
          <w:ins w:id="338" w:author="Reihaneh Malekafzaliardakani" w:date="2023-04-05T16:09:00Z"/>
          <w:rFonts w:cstheme="minorHAnsi"/>
          <w:szCs w:val="21"/>
          <w:lang w:eastAsia="ko-KR"/>
        </w:rPr>
      </w:pPr>
    </w:p>
    <w:p w14:paraId="7002B17F" w14:textId="77777777" w:rsidR="000B491F" w:rsidRDefault="000B491F" w:rsidP="000B491F">
      <w:pPr>
        <w:pStyle w:val="BodyText"/>
        <w:rPr>
          <w:ins w:id="339" w:author="Reihaneh Malekafzaliardakani" w:date="2023-04-05T16:09:00Z"/>
          <w:rFonts w:eastAsia="PMingLiU"/>
          <w:lang w:eastAsia="zh-TW"/>
        </w:rPr>
      </w:pPr>
    </w:p>
    <w:p w14:paraId="32604994" w14:textId="77777777" w:rsidR="000B491F" w:rsidRDefault="000B491F" w:rsidP="000B491F">
      <w:pPr>
        <w:pStyle w:val="Heading4"/>
        <w:rPr>
          <w:ins w:id="340" w:author="Reihaneh Malekafzaliardakani" w:date="2023-04-05T16:09:00Z"/>
        </w:rPr>
      </w:pPr>
      <w:bookmarkStart w:id="341" w:name="_Toc9848482"/>
      <w:bookmarkStart w:id="342" w:name="_Toc129108898"/>
      <w:ins w:id="343" w:author="Reihaneh Malekafzaliardakani" w:date="2023-04-05T16:17:00Z">
        <w:r>
          <w:rPr>
            <w:rFonts w:hint="eastAsia"/>
          </w:rPr>
          <w:t>5.x</w:t>
        </w:r>
      </w:ins>
      <w:ins w:id="344" w:author="Reihaneh Malekafzaliardakani" w:date="2023-04-05T16:09:00Z">
        <w:r>
          <w:rPr>
            <w:rFonts w:hint="eastAsia"/>
          </w:rPr>
          <w:t>.</w:t>
        </w:r>
        <w:r>
          <w:t>2.2</w:t>
        </w:r>
        <w:r>
          <w:rPr>
            <w:rFonts w:hint="eastAsia"/>
          </w:rPr>
          <w:tab/>
          <w:t>REFSENS requirements</w:t>
        </w:r>
        <w:bookmarkEnd w:id="341"/>
        <w:bookmarkEnd w:id="342"/>
      </w:ins>
    </w:p>
    <w:p w14:paraId="3450BF9E" w14:textId="0AB3BDA0" w:rsidR="00461A07" w:rsidRDefault="00461A07" w:rsidP="00303CEE">
      <w:pPr>
        <w:pStyle w:val="TAC"/>
        <w:jc w:val="left"/>
        <w:rPr>
          <w:ins w:id="345" w:author="Reihaneh Malekafzaliardakani" w:date="2023-05-10T10:33:00Z"/>
          <w:szCs w:val="21"/>
        </w:rPr>
      </w:pPr>
      <w:ins w:id="346" w:author="Reihaneh Malekafzaliardakani" w:date="2023-04-05T16:09:00Z">
        <w:r w:rsidRPr="00F31DF3">
          <w:rPr>
            <w:szCs w:val="21"/>
          </w:rPr>
          <w:t xml:space="preserve">Table </w:t>
        </w:r>
      </w:ins>
      <w:ins w:id="347" w:author="Reihaneh Malekafzaliardakani" w:date="2023-04-05T16:17:00Z">
        <w:r>
          <w:rPr>
            <w:rFonts w:eastAsia="SimSun" w:hint="eastAsia"/>
          </w:rPr>
          <w:t>5.x</w:t>
        </w:r>
      </w:ins>
      <w:ins w:id="348"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49" w:author="Reihaneh Malekafzaliardakani" w:date="2023-04-05T21:38:00Z">
        <w:r w:rsidR="00291EE4">
          <w:rPr>
            <w:szCs w:val="21"/>
          </w:rPr>
          <w:t>The MSD</w:t>
        </w:r>
      </w:ins>
      <w:ins w:id="350" w:author="Reihaneh Malekafzaliardakani" w:date="2023-04-05T21:39:00Z">
        <w:r w:rsidR="00291EE4">
          <w:rPr>
            <w:szCs w:val="21"/>
          </w:rPr>
          <w:t xml:space="preserve"> values for </w:t>
        </w:r>
      </w:ins>
      <w:ins w:id="351" w:author="Reihaneh Malekafzaliardakani" w:date="2023-09-24T23:29:00Z">
        <w:r w:rsidR="00613258">
          <w:rPr>
            <w:rFonts w:asciiTheme="minorBidi" w:eastAsia="SimSun" w:hAnsiTheme="minorBidi" w:cstheme="minorBidi"/>
            <w:szCs w:val="18"/>
            <w:lang w:eastAsia="zh-CN"/>
          </w:rPr>
          <w:t>CA_</w:t>
        </w:r>
      </w:ins>
      <w:ins w:id="352" w:author="Reihaneh Malekafzaliardakani" w:date="2023-09-24T23:30:00Z">
        <w:r w:rsidR="009B6378">
          <w:rPr>
            <w:rFonts w:asciiTheme="minorBidi" w:eastAsia="SimSun" w:hAnsiTheme="minorBidi" w:cstheme="minorBidi"/>
            <w:szCs w:val="18"/>
            <w:lang w:eastAsia="zh-CN"/>
          </w:rPr>
          <w:t>n</w:t>
        </w:r>
      </w:ins>
      <w:ins w:id="353" w:author="Reihaneh Malekafzaliardakani" w:date="2023-09-24T23:29:00Z">
        <w:r w:rsidR="009B6378">
          <w:rPr>
            <w:rFonts w:asciiTheme="minorBidi" w:eastAsia="SimSun" w:hAnsiTheme="minorBidi" w:cstheme="minorBidi"/>
            <w:szCs w:val="18"/>
            <w:lang w:eastAsia="zh-CN"/>
          </w:rPr>
          <w:t>5A-</w:t>
        </w:r>
      </w:ins>
      <w:ins w:id="354" w:author="Reihaneh Malekafzaliardakani" w:date="2023-09-24T23:30:00Z">
        <w:r w:rsidR="009B6378">
          <w:rPr>
            <w:rFonts w:asciiTheme="minorBidi" w:eastAsia="SimSun" w:hAnsiTheme="minorBidi" w:cstheme="minorBidi"/>
            <w:szCs w:val="18"/>
            <w:lang w:eastAsia="zh-CN"/>
          </w:rPr>
          <w:t>n</w:t>
        </w:r>
      </w:ins>
      <w:ins w:id="355" w:author="Reihaneh Malekafzaliardakani" w:date="2023-09-26T13:44:00Z">
        <w:r w:rsidR="00404F33">
          <w:rPr>
            <w:rFonts w:asciiTheme="minorBidi" w:eastAsia="SimSun" w:hAnsiTheme="minorBidi" w:cstheme="minorBidi"/>
            <w:szCs w:val="18"/>
            <w:lang w:eastAsia="zh-CN"/>
          </w:rPr>
          <w:t>12</w:t>
        </w:r>
      </w:ins>
      <w:ins w:id="356" w:author="Reihaneh Malekafzaliardakani" w:date="2023-09-24T23:29:00Z">
        <w:r w:rsidR="009B6378">
          <w:rPr>
            <w:rFonts w:asciiTheme="minorBidi" w:eastAsia="SimSun" w:hAnsiTheme="minorBidi" w:cstheme="minorBidi"/>
            <w:szCs w:val="18"/>
            <w:lang w:eastAsia="zh-CN"/>
          </w:rPr>
          <w:t>A-</w:t>
        </w:r>
      </w:ins>
      <w:ins w:id="357" w:author="Reihaneh Malekafzaliardakani" w:date="2023-09-24T23:30:00Z">
        <w:r w:rsidR="009B6378">
          <w:rPr>
            <w:rFonts w:asciiTheme="minorBidi" w:eastAsia="SimSun" w:hAnsiTheme="minorBidi" w:cstheme="minorBidi"/>
            <w:szCs w:val="18"/>
            <w:lang w:eastAsia="zh-CN"/>
          </w:rPr>
          <w:t>n77A</w:t>
        </w:r>
      </w:ins>
      <w:ins w:id="358" w:author="Reihaneh Malekafzaliardakani" w:date="2023-09-24T23:14:00Z">
        <w:r w:rsidR="006D208B">
          <w:rPr>
            <w:rFonts w:asciiTheme="minorBidi" w:eastAsia="SimSun" w:hAnsiTheme="minorBidi" w:cstheme="minorBidi"/>
            <w:szCs w:val="18"/>
            <w:lang w:eastAsia="zh-CN"/>
          </w:rPr>
          <w:t xml:space="preserve"> </w:t>
        </w:r>
      </w:ins>
      <w:ins w:id="359" w:author="Reihaneh Malekafzaliardakani" w:date="2023-04-05T21:39:00Z">
        <w:r w:rsidR="00291EE4">
          <w:rPr>
            <w:szCs w:val="21"/>
          </w:rPr>
          <w:t>are reused</w:t>
        </w:r>
      </w:ins>
      <w:ins w:id="360" w:author="Reihaneh Malekafzaliardakani" w:date="2023-04-05T21:47:00Z">
        <w:r w:rsidR="009070CB">
          <w:rPr>
            <w:szCs w:val="21"/>
          </w:rPr>
          <w:t>.</w:t>
        </w:r>
      </w:ins>
    </w:p>
    <w:p w14:paraId="292C3CA4" w14:textId="77777777" w:rsidR="00303CEE" w:rsidRPr="00F31DF3" w:rsidRDefault="00303CEE" w:rsidP="00303CEE">
      <w:pPr>
        <w:pStyle w:val="TAC"/>
        <w:jc w:val="left"/>
        <w:rPr>
          <w:ins w:id="361" w:author="Reihaneh Malekafzaliardakani" w:date="2023-04-05T16:09:00Z"/>
          <w:szCs w:val="21"/>
        </w:rPr>
      </w:pPr>
    </w:p>
    <w:p w14:paraId="659F3575" w14:textId="77777777" w:rsidR="00D346D7" w:rsidRPr="00A20126" w:rsidRDefault="00D346D7" w:rsidP="00D346D7">
      <w:pPr>
        <w:pStyle w:val="TH"/>
        <w:rPr>
          <w:ins w:id="362" w:author="Reihaneh Malekafzaliardakani" w:date="2023-04-05T16:09:00Z"/>
          <w:rFonts w:cs="Arial"/>
        </w:rPr>
      </w:pPr>
      <w:ins w:id="363" w:author="Reihaneh Malekafzaliardakani" w:date="2023-04-05T16:09:00Z">
        <w:r w:rsidRPr="00AC4AB0">
          <w:rPr>
            <w:rFonts w:cs="Arial"/>
          </w:rPr>
          <w:t xml:space="preserve">Table </w:t>
        </w:r>
      </w:ins>
      <w:ins w:id="364" w:author="Reihaneh Malekafzaliardakani" w:date="2023-04-05T16:17:00Z">
        <w:r>
          <w:rPr>
            <w:rFonts w:cs="Arial"/>
          </w:rPr>
          <w:t>5.x</w:t>
        </w:r>
      </w:ins>
      <w:ins w:id="365"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66"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67" w:author="Reihaneh Malekafzaliardakani" w:date="2023-04-05T16:09:00Z"/>
              </w:rPr>
            </w:pPr>
            <w:ins w:id="368"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69"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70" w:author="Reihaneh Malekafzaliardakani" w:date="2023-04-05T16:09:00Z"/>
              </w:rPr>
            </w:pPr>
            <w:ins w:id="371"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72" w:author="Reihaneh Malekafzaliardakani" w:date="2023-04-05T16:09:00Z"/>
              </w:rPr>
            </w:pPr>
            <w:ins w:id="373"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74" w:author="Reihaneh Malekafzaliardakani" w:date="2023-04-05T16:09:00Z"/>
              </w:rPr>
            </w:pPr>
            <w:ins w:id="375"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76" w:author="Reihaneh Malekafzaliardakani" w:date="2023-04-05T16:09:00Z"/>
              </w:rPr>
            </w:pPr>
            <w:ins w:id="377"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78" w:author="Reihaneh Malekafzaliardakani" w:date="2023-04-05T16:09:00Z"/>
              </w:rPr>
            </w:pPr>
            <w:ins w:id="379"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80" w:author="Reihaneh Malekafzaliardakani" w:date="2023-04-05T16:09:00Z"/>
              </w:rPr>
            </w:pPr>
            <w:ins w:id="381"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82" w:author="Reihaneh Malekafzaliardakani" w:date="2023-04-05T16:09:00Z"/>
              </w:rPr>
            </w:pPr>
            <w:ins w:id="383"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84" w:author="Reihaneh Malekafzaliardakani" w:date="2023-04-05T16:09:00Z"/>
              </w:rPr>
            </w:pPr>
            <w:ins w:id="385"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86" w:author="Reihaneh Malekafzaliardakani" w:date="2023-04-05T16:09:00Z"/>
              </w:rPr>
            </w:pPr>
            <w:ins w:id="387" w:author="Reihaneh Malekafzaliardakani" w:date="2023-04-05T21:48:00Z">
              <w:r>
                <w:t>Source of IMD</w:t>
              </w:r>
            </w:ins>
          </w:p>
        </w:tc>
      </w:tr>
      <w:tr w:rsidR="00600B0C" w14:paraId="15C3AC59" w14:textId="77777777" w:rsidTr="002A108E">
        <w:trPr>
          <w:trHeight w:val="187"/>
          <w:jc w:val="center"/>
          <w:ins w:id="388"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17E4444E" w:rsidR="00600B0C" w:rsidRDefault="00600B0C" w:rsidP="00600B0C">
            <w:pPr>
              <w:pStyle w:val="TAC"/>
              <w:rPr>
                <w:ins w:id="389" w:author="Reihaneh Malekafzaliardakani" w:date="2023-04-05T16:09:00Z"/>
                <w:lang w:eastAsia="zh-CN"/>
              </w:rPr>
            </w:pPr>
            <w:ins w:id="390" w:author="Reihaneh Malekafzaliardakani" w:date="2023-08-11T11:38:00Z">
              <w:r w:rsidRPr="00442A6F">
                <w:rPr>
                  <w:rFonts w:asciiTheme="minorBidi" w:eastAsia="SimSun" w:hAnsiTheme="minorBidi" w:cstheme="minorBidi"/>
                  <w:szCs w:val="18"/>
                  <w:lang w:eastAsia="zh-CN"/>
                </w:rPr>
                <w:t>CA_n</w:t>
              </w:r>
            </w:ins>
            <w:ins w:id="391" w:author="Reihaneh Malekafzaliardakani" w:date="2023-09-26T13:43:00Z">
              <w:r w:rsidR="00404F33">
                <w:rPr>
                  <w:rFonts w:asciiTheme="minorBidi" w:eastAsia="SimSun" w:hAnsiTheme="minorBidi" w:cstheme="minorBidi"/>
                  <w:szCs w:val="18"/>
                  <w:lang w:eastAsia="zh-CN"/>
                </w:rPr>
                <w:t>1</w:t>
              </w:r>
            </w:ins>
            <w:ins w:id="392" w:author="Reihaneh Malekafzaliardakani" w:date="2023-08-11T11:38:00Z">
              <w:r w:rsidRPr="00442A6F">
                <w:rPr>
                  <w:rFonts w:asciiTheme="minorBidi" w:eastAsia="SimSun" w:hAnsiTheme="minorBidi" w:cstheme="minorBidi"/>
                  <w:szCs w:val="18"/>
                  <w:lang w:eastAsia="zh-CN"/>
                </w:rPr>
                <w:t>2-n7</w:t>
              </w:r>
            </w:ins>
            <w:ins w:id="393" w:author="Reihaneh Malekafzaliardakani" w:date="2023-09-26T13:43:00Z">
              <w:r w:rsidR="00404F33">
                <w:rPr>
                  <w:rFonts w:asciiTheme="minorBidi" w:eastAsia="SimSun" w:hAnsiTheme="minorBidi" w:cstheme="minorBidi"/>
                  <w:szCs w:val="18"/>
                  <w:lang w:eastAsia="zh-CN"/>
                </w:rPr>
                <w:t>1</w:t>
              </w:r>
            </w:ins>
            <w:ins w:id="394" w:author="Reihaneh Malekafzaliardakani" w:date="2023-08-11T11:38:00Z">
              <w:r w:rsidRPr="00442A6F">
                <w:rPr>
                  <w:rFonts w:asciiTheme="minorBidi" w:eastAsia="SimSun" w:hAnsiTheme="minorBidi" w:cstheme="minorBidi"/>
                  <w:szCs w:val="18"/>
                  <w:lang w:eastAsia="zh-CN"/>
                </w:rPr>
                <w:t>-n77</w:t>
              </w:r>
            </w:ins>
          </w:p>
        </w:tc>
        <w:tc>
          <w:tcPr>
            <w:tcW w:w="1146" w:type="dxa"/>
            <w:tcBorders>
              <w:top w:val="single" w:sz="4" w:space="0" w:color="auto"/>
              <w:left w:val="single" w:sz="4" w:space="0" w:color="auto"/>
              <w:right w:val="single" w:sz="4" w:space="0" w:color="auto"/>
            </w:tcBorders>
            <w:vAlign w:val="center"/>
          </w:tcPr>
          <w:p w14:paraId="28C8FD50" w14:textId="0F49A40F" w:rsidR="00600B0C" w:rsidRDefault="00600B0C" w:rsidP="00600B0C">
            <w:pPr>
              <w:pStyle w:val="TAC"/>
              <w:rPr>
                <w:ins w:id="395" w:author="Reihaneh Malekafzaliardakani" w:date="2023-04-05T16:09:00Z"/>
                <w:lang w:eastAsia="zh-CN"/>
              </w:rPr>
            </w:pPr>
            <w:ins w:id="396" w:author="Reihaneh Malekafzaliardakani" w:date="2023-04-05T16:15:00Z">
              <w:r>
                <w:rPr>
                  <w:color w:val="000000"/>
                </w:rPr>
                <w:t>n</w:t>
              </w:r>
            </w:ins>
            <w:ins w:id="397" w:author="Reihaneh Malekafzaliardakani" w:date="2023-09-26T13:43:00Z">
              <w:r w:rsidR="00404F33">
                <w:rPr>
                  <w:color w:val="000000"/>
                </w:rPr>
                <w:t>1</w:t>
              </w:r>
            </w:ins>
            <w:ins w:id="398" w:author="Reihaneh Malekafzaliardakani" w:date="2023-04-05T16:15:00Z">
              <w:r>
                <w:rPr>
                  <w:color w:val="000000"/>
                </w:rPr>
                <w:t>2</w:t>
              </w:r>
            </w:ins>
          </w:p>
        </w:tc>
        <w:tc>
          <w:tcPr>
            <w:tcW w:w="960" w:type="dxa"/>
            <w:tcBorders>
              <w:top w:val="single" w:sz="4" w:space="0" w:color="auto"/>
              <w:left w:val="single" w:sz="4" w:space="0" w:color="auto"/>
              <w:right w:val="single" w:sz="4" w:space="0" w:color="auto"/>
            </w:tcBorders>
          </w:tcPr>
          <w:p w14:paraId="41AAA78D" w14:textId="3AF7B805" w:rsidR="00600B0C" w:rsidRPr="002125B5" w:rsidRDefault="003D0342" w:rsidP="00600B0C">
            <w:pPr>
              <w:pStyle w:val="TAC"/>
              <w:rPr>
                <w:ins w:id="399" w:author="Reihaneh Malekafzaliardakani" w:date="2023-04-05T16:09:00Z"/>
                <w:lang w:eastAsia="zh-CN"/>
              </w:rPr>
            </w:pPr>
            <w:ins w:id="400" w:author="Reihaneh Malekafzaliardakani" w:date="2023-08-23T18:20:00Z">
              <w:r>
                <w:rPr>
                  <w:rFonts w:cs="Arial"/>
                  <w:szCs w:val="18"/>
                  <w:lang w:eastAsia="ko-KR"/>
                </w:rPr>
                <w:t>N/A</w:t>
              </w:r>
            </w:ins>
          </w:p>
        </w:tc>
        <w:tc>
          <w:tcPr>
            <w:tcW w:w="964" w:type="dxa"/>
            <w:tcBorders>
              <w:top w:val="single" w:sz="4" w:space="0" w:color="auto"/>
              <w:left w:val="single" w:sz="4" w:space="0" w:color="auto"/>
              <w:right w:val="single" w:sz="4" w:space="0" w:color="auto"/>
            </w:tcBorders>
          </w:tcPr>
          <w:p w14:paraId="4AEA9C9F" w14:textId="77777777" w:rsidR="00600B0C" w:rsidRPr="002125B5" w:rsidRDefault="00600B0C" w:rsidP="00600B0C">
            <w:pPr>
              <w:pStyle w:val="TAC"/>
              <w:rPr>
                <w:ins w:id="401" w:author="Reihaneh Malekafzaliardakani" w:date="2023-04-05T16:09:00Z"/>
                <w:lang w:eastAsia="zh-CN"/>
              </w:rPr>
            </w:pPr>
            <w:ins w:id="402"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40652BF0" w:rsidR="00600B0C" w:rsidRPr="002125B5" w:rsidRDefault="008353AA" w:rsidP="00600B0C">
            <w:pPr>
              <w:pStyle w:val="TAC"/>
              <w:rPr>
                <w:ins w:id="403" w:author="Reihaneh Malekafzaliardakani" w:date="2023-04-05T16:09:00Z"/>
                <w:lang w:eastAsia="zh-CN"/>
              </w:rPr>
            </w:pPr>
            <w:ins w:id="404" w:author="Reihaneh Malekafzaliardakani" w:date="2023-10-08T17:41:00Z">
              <w:r>
                <w:rPr>
                  <w:rFonts w:cs="Arial"/>
                  <w:szCs w:val="18"/>
                  <w:lang w:eastAsia="ko-KR"/>
                </w:rPr>
                <w:t>N/A</w:t>
              </w:r>
            </w:ins>
          </w:p>
        </w:tc>
        <w:tc>
          <w:tcPr>
            <w:tcW w:w="960" w:type="dxa"/>
            <w:tcBorders>
              <w:top w:val="single" w:sz="4" w:space="0" w:color="auto"/>
              <w:left w:val="single" w:sz="4" w:space="0" w:color="auto"/>
              <w:right w:val="single" w:sz="4" w:space="0" w:color="auto"/>
            </w:tcBorders>
          </w:tcPr>
          <w:p w14:paraId="53F2A136" w14:textId="379B1B1C" w:rsidR="00600B0C" w:rsidRPr="002125B5" w:rsidRDefault="008C5A17" w:rsidP="00600B0C">
            <w:pPr>
              <w:pStyle w:val="TAC"/>
              <w:rPr>
                <w:ins w:id="405" w:author="Reihaneh Malekafzaliardakani" w:date="2023-04-05T16:09:00Z"/>
                <w:lang w:eastAsia="zh-CN"/>
              </w:rPr>
            </w:pPr>
            <w:ins w:id="406" w:author="Reihaneh Malekafzaliardakani" w:date="2023-09-26T16:15:00Z">
              <w:r>
                <w:rPr>
                  <w:lang w:eastAsia="zh-CN"/>
                </w:rPr>
                <w:t>732</w:t>
              </w:r>
            </w:ins>
          </w:p>
        </w:tc>
        <w:tc>
          <w:tcPr>
            <w:tcW w:w="977" w:type="dxa"/>
            <w:tcBorders>
              <w:top w:val="single" w:sz="4" w:space="0" w:color="auto"/>
              <w:left w:val="single" w:sz="4" w:space="0" w:color="auto"/>
              <w:bottom w:val="single" w:sz="4" w:space="0" w:color="auto"/>
              <w:right w:val="single" w:sz="4" w:space="0" w:color="auto"/>
            </w:tcBorders>
          </w:tcPr>
          <w:p w14:paraId="1E1F805E" w14:textId="4123CC55" w:rsidR="00600B0C" w:rsidRPr="002125B5" w:rsidRDefault="00DD723B" w:rsidP="00600B0C">
            <w:pPr>
              <w:pStyle w:val="TAC"/>
              <w:rPr>
                <w:ins w:id="407" w:author="Reihaneh Malekafzaliardakani" w:date="2023-04-05T16:09:00Z"/>
                <w:lang w:eastAsia="zh-CN"/>
              </w:rPr>
            </w:pPr>
            <w:ins w:id="408" w:author="Reihaneh Malekafzaliardakani" w:date="2023-09-26T13:52:00Z">
              <w:r>
                <w:rPr>
                  <w:rFonts w:eastAsiaTheme="minorEastAsia"/>
                </w:rPr>
                <w:t>4.4</w:t>
              </w:r>
            </w:ins>
          </w:p>
        </w:tc>
        <w:tc>
          <w:tcPr>
            <w:tcW w:w="828" w:type="dxa"/>
            <w:tcBorders>
              <w:top w:val="single" w:sz="4" w:space="0" w:color="auto"/>
              <w:left w:val="single" w:sz="4" w:space="0" w:color="auto"/>
              <w:right w:val="single" w:sz="4" w:space="0" w:color="auto"/>
            </w:tcBorders>
          </w:tcPr>
          <w:p w14:paraId="398C5145" w14:textId="412796F6" w:rsidR="00600B0C" w:rsidRPr="002125B5" w:rsidRDefault="00600B0C" w:rsidP="00600B0C">
            <w:pPr>
              <w:pStyle w:val="TAC"/>
              <w:rPr>
                <w:ins w:id="409" w:author="Reihaneh Malekafzaliardakani" w:date="2023-04-05T16:09:00Z"/>
                <w:lang w:eastAsia="zh-CN"/>
              </w:rPr>
            </w:pPr>
            <w:ins w:id="410"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734679F7" w:rsidR="00600B0C" w:rsidRPr="002125B5" w:rsidRDefault="00600B0C" w:rsidP="00600B0C">
            <w:pPr>
              <w:pStyle w:val="TAC"/>
              <w:rPr>
                <w:ins w:id="411" w:author="Reihaneh Malekafzaliardakani" w:date="2023-04-05T16:09:00Z"/>
                <w:lang w:eastAsia="zh-CN"/>
              </w:rPr>
            </w:pPr>
            <w:ins w:id="412" w:author="Reihaneh Malekafzaliardakani" w:date="2023-08-11T11:39:00Z">
              <w:r w:rsidRPr="00590AEE">
                <w:rPr>
                  <w:rFonts w:eastAsiaTheme="minorEastAsia"/>
                </w:rPr>
                <w:t>IMD</w:t>
              </w:r>
            </w:ins>
            <w:ins w:id="413" w:author="Reihaneh Malekafzaliardakani" w:date="2023-09-26T13:44:00Z">
              <w:r w:rsidR="00404F33">
                <w:rPr>
                  <w:rFonts w:eastAsiaTheme="minorEastAsia"/>
                </w:rPr>
                <w:t>5</w:t>
              </w:r>
            </w:ins>
          </w:p>
        </w:tc>
      </w:tr>
      <w:tr w:rsidR="00046C0F" w14:paraId="411F1F85" w14:textId="77777777" w:rsidTr="00046C0F">
        <w:trPr>
          <w:trHeight w:val="187"/>
          <w:jc w:val="center"/>
          <w:ins w:id="41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046C0F" w:rsidRDefault="00046C0F" w:rsidP="00046C0F">
            <w:pPr>
              <w:pStyle w:val="TAC"/>
              <w:rPr>
                <w:ins w:id="415"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02153217" w:rsidR="00046C0F" w:rsidRDefault="00046C0F" w:rsidP="00046C0F">
            <w:pPr>
              <w:pStyle w:val="TAC"/>
              <w:rPr>
                <w:ins w:id="416" w:author="Reihaneh Malekafzaliardakani" w:date="2023-04-05T16:09:00Z"/>
                <w:lang w:eastAsia="zh-CN"/>
              </w:rPr>
            </w:pPr>
            <w:ins w:id="417" w:author="Reihaneh Malekafzaliardakani" w:date="2023-04-05T16:09:00Z">
              <w:r>
                <w:rPr>
                  <w:color w:val="000000"/>
                  <w:lang w:eastAsia="zh-CN"/>
                </w:rPr>
                <w:t>n</w:t>
              </w:r>
            </w:ins>
            <w:ins w:id="418" w:author="Reihaneh Malekafzaliardakani" w:date="2023-05-10T00:17:00Z">
              <w:r>
                <w:rPr>
                  <w:color w:val="000000"/>
                  <w:lang w:eastAsia="zh-CN"/>
                </w:rPr>
                <w:t>7</w:t>
              </w:r>
            </w:ins>
            <w:ins w:id="419" w:author="Reihaneh Malekafzaliardakani" w:date="2023-09-26T13:43:00Z">
              <w:r w:rsidR="00404F33">
                <w:rPr>
                  <w:color w:val="000000"/>
                  <w:lang w:eastAsia="zh-CN"/>
                </w:rPr>
                <w:t>1</w:t>
              </w:r>
            </w:ins>
          </w:p>
        </w:tc>
        <w:tc>
          <w:tcPr>
            <w:tcW w:w="960" w:type="dxa"/>
            <w:tcBorders>
              <w:top w:val="single" w:sz="4" w:space="0" w:color="auto"/>
              <w:left w:val="single" w:sz="4" w:space="0" w:color="auto"/>
              <w:right w:val="single" w:sz="4" w:space="0" w:color="auto"/>
            </w:tcBorders>
          </w:tcPr>
          <w:p w14:paraId="2DCC4697" w14:textId="7152D1C5" w:rsidR="00046C0F" w:rsidRPr="002125B5" w:rsidRDefault="008C5A17" w:rsidP="00046C0F">
            <w:pPr>
              <w:pStyle w:val="TAC"/>
              <w:rPr>
                <w:ins w:id="420" w:author="Reihaneh Malekafzaliardakani" w:date="2023-04-05T16:09:00Z"/>
                <w:lang w:eastAsia="zh-CN"/>
              </w:rPr>
            </w:pPr>
            <w:ins w:id="421" w:author="Reihaneh Malekafzaliardakani" w:date="2023-09-26T16:14:00Z">
              <w:r>
                <w:rPr>
                  <w:lang w:eastAsia="zh-CN"/>
                </w:rPr>
                <w:t>693</w:t>
              </w:r>
            </w:ins>
          </w:p>
        </w:tc>
        <w:tc>
          <w:tcPr>
            <w:tcW w:w="964" w:type="dxa"/>
            <w:tcBorders>
              <w:top w:val="single" w:sz="4" w:space="0" w:color="auto"/>
              <w:left w:val="single" w:sz="4" w:space="0" w:color="auto"/>
              <w:right w:val="single" w:sz="4" w:space="0" w:color="auto"/>
            </w:tcBorders>
            <w:vAlign w:val="center"/>
          </w:tcPr>
          <w:p w14:paraId="10BCC8A1" w14:textId="2DF530F6" w:rsidR="00046C0F" w:rsidRPr="002125B5" w:rsidRDefault="00046C0F" w:rsidP="00046C0F">
            <w:pPr>
              <w:pStyle w:val="TAC"/>
              <w:rPr>
                <w:ins w:id="422" w:author="Reihaneh Malekafzaliardakani" w:date="2023-04-05T16:09:00Z"/>
                <w:lang w:eastAsia="zh-CN"/>
              </w:rPr>
            </w:pPr>
            <w:ins w:id="423"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046C0F" w:rsidRPr="002125B5" w:rsidRDefault="00046C0F" w:rsidP="00046C0F">
            <w:pPr>
              <w:pStyle w:val="TAC"/>
              <w:rPr>
                <w:ins w:id="424" w:author="Reihaneh Malekafzaliardakani" w:date="2023-04-05T16:09:00Z"/>
                <w:lang w:eastAsia="zh-CN"/>
              </w:rPr>
            </w:pPr>
            <w:ins w:id="425"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tcPr>
          <w:p w14:paraId="2B07A16E" w14:textId="6C9E0DE5" w:rsidR="00046C0F" w:rsidRPr="002125B5" w:rsidRDefault="008C5A17" w:rsidP="00046C0F">
            <w:pPr>
              <w:pStyle w:val="TAC"/>
              <w:rPr>
                <w:ins w:id="426" w:author="Reihaneh Malekafzaliardakani" w:date="2023-04-05T16:09:00Z"/>
                <w:lang w:eastAsia="zh-CN"/>
              </w:rPr>
            </w:pPr>
            <w:ins w:id="427" w:author="Reihaneh Malekafzaliardakani" w:date="2023-09-26T16:15:00Z">
              <w:r>
                <w:rPr>
                  <w:lang w:eastAsia="zh-CN"/>
                </w:rPr>
                <w:t>647</w:t>
              </w:r>
            </w:ins>
          </w:p>
        </w:tc>
        <w:tc>
          <w:tcPr>
            <w:tcW w:w="977" w:type="dxa"/>
            <w:tcBorders>
              <w:top w:val="single" w:sz="4" w:space="0" w:color="auto"/>
              <w:left w:val="single" w:sz="4" w:space="0" w:color="auto"/>
              <w:bottom w:val="single" w:sz="4" w:space="0" w:color="auto"/>
              <w:right w:val="single" w:sz="4" w:space="0" w:color="auto"/>
            </w:tcBorders>
          </w:tcPr>
          <w:p w14:paraId="5EC8C04B" w14:textId="28240F4F" w:rsidR="00046C0F" w:rsidRPr="002125B5" w:rsidRDefault="00046C0F" w:rsidP="00046C0F">
            <w:pPr>
              <w:pStyle w:val="TAC"/>
              <w:rPr>
                <w:ins w:id="428" w:author="Reihaneh Malekafzaliardakani" w:date="2023-04-05T16:09:00Z"/>
                <w:lang w:eastAsia="zh-CN"/>
              </w:rPr>
            </w:pPr>
            <w:ins w:id="429"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5685D416" w14:textId="6E661BCA" w:rsidR="00046C0F" w:rsidRPr="002125B5" w:rsidRDefault="00046C0F" w:rsidP="00046C0F">
            <w:pPr>
              <w:pStyle w:val="TAC"/>
              <w:rPr>
                <w:ins w:id="430" w:author="Reihaneh Malekafzaliardakani" w:date="2023-04-05T16:09:00Z"/>
                <w:lang w:eastAsia="zh-CN"/>
              </w:rPr>
            </w:pPr>
            <w:ins w:id="431"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046C0F" w:rsidRPr="002125B5" w:rsidRDefault="00046C0F" w:rsidP="00046C0F">
            <w:pPr>
              <w:pStyle w:val="TAC"/>
              <w:rPr>
                <w:ins w:id="432" w:author="Reihaneh Malekafzaliardakani" w:date="2023-04-05T16:09:00Z"/>
                <w:lang w:eastAsia="zh-CN"/>
              </w:rPr>
            </w:pPr>
            <w:ins w:id="433" w:author="Reihaneh Malekafzaliardakani" w:date="2023-08-11T11:39:00Z">
              <w:r w:rsidRPr="00590AEE">
                <w:rPr>
                  <w:rFonts w:eastAsiaTheme="minorEastAsia"/>
                </w:rPr>
                <w:t>N/A</w:t>
              </w:r>
            </w:ins>
          </w:p>
        </w:tc>
      </w:tr>
      <w:tr w:rsidR="00046C0F" w14:paraId="29ACEDD9" w14:textId="77777777" w:rsidTr="006D0212">
        <w:trPr>
          <w:trHeight w:val="187"/>
          <w:jc w:val="center"/>
          <w:ins w:id="43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046C0F" w:rsidRDefault="00046C0F" w:rsidP="00046C0F">
            <w:pPr>
              <w:pStyle w:val="TAC"/>
              <w:rPr>
                <w:ins w:id="435"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E0A4E5C" w:rsidR="00046C0F" w:rsidRDefault="00046C0F" w:rsidP="00046C0F">
            <w:pPr>
              <w:pStyle w:val="TAC"/>
              <w:rPr>
                <w:ins w:id="436" w:author="Reihaneh Malekafzaliardakani" w:date="2023-04-05T16:09:00Z"/>
                <w:lang w:eastAsia="zh-CN"/>
              </w:rPr>
            </w:pPr>
            <w:ins w:id="437" w:author="Reihaneh Malekafzaliardakani" w:date="2023-04-05T16:17:00Z">
              <w:r>
                <w:rPr>
                  <w:color w:val="000000"/>
                </w:rPr>
                <w:t>n</w:t>
              </w:r>
            </w:ins>
            <w:ins w:id="438" w:author="Reihaneh Malekafzaliardakani" w:date="2023-08-11T11:38:00Z">
              <w:r>
                <w:rPr>
                  <w:color w:val="000000"/>
                </w:rPr>
                <w:t>77</w:t>
              </w:r>
            </w:ins>
          </w:p>
        </w:tc>
        <w:tc>
          <w:tcPr>
            <w:tcW w:w="960" w:type="dxa"/>
            <w:tcBorders>
              <w:top w:val="single" w:sz="4" w:space="0" w:color="auto"/>
              <w:left w:val="single" w:sz="4" w:space="0" w:color="auto"/>
              <w:right w:val="single" w:sz="4" w:space="0" w:color="auto"/>
            </w:tcBorders>
          </w:tcPr>
          <w:p w14:paraId="3831C81D" w14:textId="35619B15" w:rsidR="00046C0F" w:rsidRPr="002125B5" w:rsidRDefault="008C5A17" w:rsidP="00046C0F">
            <w:pPr>
              <w:pStyle w:val="TAC"/>
              <w:rPr>
                <w:ins w:id="439" w:author="Reihaneh Malekafzaliardakani" w:date="2023-04-05T16:09:00Z"/>
                <w:lang w:eastAsia="zh-CN"/>
              </w:rPr>
            </w:pPr>
            <w:ins w:id="440" w:author="Reihaneh Malekafzaliardakani" w:date="2023-09-26T16:14:00Z">
              <w:r>
                <w:rPr>
                  <w:lang w:eastAsia="zh-CN"/>
                </w:rPr>
                <w:t>3504</w:t>
              </w:r>
            </w:ins>
          </w:p>
        </w:tc>
        <w:tc>
          <w:tcPr>
            <w:tcW w:w="964" w:type="dxa"/>
            <w:tcBorders>
              <w:top w:val="single" w:sz="4" w:space="0" w:color="auto"/>
              <w:left w:val="single" w:sz="4" w:space="0" w:color="auto"/>
              <w:right w:val="single" w:sz="4" w:space="0" w:color="auto"/>
            </w:tcBorders>
            <w:vAlign w:val="center"/>
          </w:tcPr>
          <w:p w14:paraId="68D6E337" w14:textId="43EC87DD" w:rsidR="00046C0F" w:rsidRPr="002125B5" w:rsidRDefault="00046C0F" w:rsidP="00046C0F">
            <w:pPr>
              <w:pStyle w:val="TAC"/>
              <w:rPr>
                <w:ins w:id="441" w:author="Reihaneh Malekafzaliardakani" w:date="2023-04-05T16:09:00Z"/>
                <w:lang w:eastAsia="zh-CN"/>
              </w:rPr>
            </w:pPr>
            <w:ins w:id="442" w:author="Reihaneh Malekafzaliardakani" w:date="2023-08-11T11: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16D7974A" w14:textId="2CA007FC" w:rsidR="00046C0F" w:rsidRPr="002125B5" w:rsidRDefault="00046C0F" w:rsidP="00046C0F">
            <w:pPr>
              <w:pStyle w:val="TAC"/>
              <w:rPr>
                <w:ins w:id="443" w:author="Reihaneh Malekafzaliardakani" w:date="2023-04-05T16:09:00Z"/>
                <w:lang w:eastAsia="zh-CN"/>
              </w:rPr>
            </w:pPr>
            <w:ins w:id="444" w:author="Reihaneh Malekafzaliardakani" w:date="2023-08-11T11:46:00Z">
              <w:r>
                <w:rPr>
                  <w:rFonts w:cs="Arial"/>
                  <w:szCs w:val="18"/>
                  <w:lang w:eastAsia="ko-KR"/>
                </w:rPr>
                <w:t>50</w:t>
              </w:r>
            </w:ins>
          </w:p>
        </w:tc>
        <w:tc>
          <w:tcPr>
            <w:tcW w:w="960" w:type="dxa"/>
            <w:tcBorders>
              <w:top w:val="single" w:sz="4" w:space="0" w:color="auto"/>
              <w:left w:val="single" w:sz="4" w:space="0" w:color="auto"/>
              <w:right w:val="single" w:sz="4" w:space="0" w:color="auto"/>
            </w:tcBorders>
          </w:tcPr>
          <w:p w14:paraId="67D3B158" w14:textId="7CED3A36" w:rsidR="00046C0F" w:rsidRPr="002125B5" w:rsidRDefault="008C5A17" w:rsidP="00046C0F">
            <w:pPr>
              <w:pStyle w:val="TAC"/>
              <w:rPr>
                <w:ins w:id="445" w:author="Reihaneh Malekafzaliardakani" w:date="2023-04-05T16:09:00Z"/>
                <w:lang w:eastAsia="zh-CN"/>
              </w:rPr>
            </w:pPr>
            <w:ins w:id="446" w:author="Reihaneh Malekafzaliardakani" w:date="2023-09-26T16:15:00Z">
              <w:r>
                <w:rPr>
                  <w:lang w:eastAsia="zh-CN"/>
                </w:rPr>
                <w:t>3504</w:t>
              </w:r>
            </w:ins>
          </w:p>
        </w:tc>
        <w:tc>
          <w:tcPr>
            <w:tcW w:w="977" w:type="dxa"/>
            <w:tcBorders>
              <w:top w:val="single" w:sz="4" w:space="0" w:color="auto"/>
              <w:left w:val="single" w:sz="4" w:space="0" w:color="auto"/>
              <w:bottom w:val="single" w:sz="4" w:space="0" w:color="auto"/>
              <w:right w:val="single" w:sz="4" w:space="0" w:color="auto"/>
            </w:tcBorders>
          </w:tcPr>
          <w:p w14:paraId="3F477767" w14:textId="198A2362" w:rsidR="00046C0F" w:rsidRPr="002125B5" w:rsidRDefault="00046C0F" w:rsidP="00046C0F">
            <w:pPr>
              <w:pStyle w:val="TAC"/>
              <w:rPr>
                <w:ins w:id="447" w:author="Reihaneh Malekafzaliardakani" w:date="2023-04-05T16:09:00Z"/>
                <w:lang w:eastAsia="zh-CN"/>
              </w:rPr>
            </w:pPr>
            <w:ins w:id="448"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33BC7C9E" w14:textId="2B65DE6A" w:rsidR="00046C0F" w:rsidRPr="002125B5" w:rsidRDefault="00046C0F" w:rsidP="00046C0F">
            <w:pPr>
              <w:pStyle w:val="TAC"/>
              <w:rPr>
                <w:ins w:id="449" w:author="Reihaneh Malekafzaliardakani" w:date="2023-04-05T16:09:00Z"/>
                <w:lang w:eastAsia="zh-CN"/>
              </w:rPr>
            </w:pPr>
            <w:ins w:id="450"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046C0F" w:rsidRPr="002125B5" w:rsidRDefault="00046C0F" w:rsidP="00046C0F">
            <w:pPr>
              <w:pStyle w:val="TAC"/>
              <w:rPr>
                <w:ins w:id="451" w:author="Reihaneh Malekafzaliardakani" w:date="2023-04-05T16:09:00Z"/>
                <w:lang w:eastAsia="zh-CN"/>
              </w:rPr>
            </w:pPr>
            <w:ins w:id="452" w:author="Reihaneh Malekafzaliardakani" w:date="2023-08-11T11:39:00Z">
              <w:r w:rsidRPr="00590AEE">
                <w:rPr>
                  <w:rFonts w:eastAsiaTheme="minorEastAsia"/>
                </w:rPr>
                <w:t>N/A</w:t>
              </w:r>
            </w:ins>
          </w:p>
        </w:tc>
      </w:tr>
      <w:tr w:rsidR="00404F33" w14:paraId="3B48F534" w14:textId="77777777" w:rsidTr="00046C0F">
        <w:trPr>
          <w:trHeight w:val="187"/>
          <w:jc w:val="center"/>
          <w:ins w:id="453"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404F33" w:rsidRDefault="00404F33" w:rsidP="00404F33">
            <w:pPr>
              <w:pStyle w:val="TAC"/>
              <w:rPr>
                <w:ins w:id="454"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0C7C9B9D" w:rsidR="00404F33" w:rsidRDefault="00404F33" w:rsidP="00404F33">
            <w:pPr>
              <w:pStyle w:val="TAC"/>
              <w:rPr>
                <w:ins w:id="455" w:author="Reihaneh Malekafzaliardakani" w:date="2023-04-05T16:09:00Z"/>
                <w:color w:val="000000"/>
              </w:rPr>
            </w:pPr>
            <w:ins w:id="456" w:author="Reihaneh Malekafzaliardakani" w:date="2023-09-26T13:43:00Z">
              <w:r>
                <w:rPr>
                  <w:color w:val="000000"/>
                </w:rP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3DF3E48E" w:rsidR="00404F33" w:rsidRDefault="009D2718" w:rsidP="00404F33">
            <w:pPr>
              <w:pStyle w:val="TAC"/>
              <w:rPr>
                <w:ins w:id="457" w:author="Reihaneh Malekafzaliardakani" w:date="2023-04-05T16:09:00Z"/>
                <w:lang w:eastAsia="zh-CN"/>
              </w:rPr>
            </w:pPr>
            <w:ins w:id="458" w:author="Reihaneh Malekafzaliardakani" w:date="2023-09-26T16:21:00Z">
              <w:r>
                <w:rPr>
                  <w:lang w:eastAsia="zh-CN"/>
                </w:rPr>
                <w:t>711</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404F33" w:rsidRDefault="00404F33" w:rsidP="00404F33">
            <w:pPr>
              <w:pStyle w:val="TAC"/>
              <w:rPr>
                <w:ins w:id="459" w:author="Reihaneh Malekafzaliardakani" w:date="2023-04-05T16:09:00Z"/>
                <w:lang w:eastAsia="zh-CN"/>
              </w:rPr>
            </w:pPr>
            <w:ins w:id="460"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404F33" w:rsidRDefault="00404F33" w:rsidP="00404F33">
            <w:pPr>
              <w:pStyle w:val="TAC"/>
              <w:rPr>
                <w:ins w:id="461" w:author="Reihaneh Malekafzaliardakani" w:date="2023-04-05T16:09:00Z"/>
                <w:lang w:eastAsia="zh-CN"/>
              </w:rPr>
            </w:pPr>
            <w:ins w:id="462"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4B20298E" w14:textId="7CBB1B3E" w:rsidR="00404F33" w:rsidRDefault="009D2718" w:rsidP="00404F33">
            <w:pPr>
              <w:pStyle w:val="TAC"/>
              <w:rPr>
                <w:ins w:id="463" w:author="Reihaneh Malekafzaliardakani" w:date="2023-04-05T16:09:00Z"/>
                <w:lang w:eastAsia="zh-CN"/>
              </w:rPr>
            </w:pPr>
            <w:ins w:id="464" w:author="Reihaneh Malekafzaliardakani" w:date="2023-09-26T16:21:00Z">
              <w:r>
                <w:rPr>
                  <w:lang w:eastAsia="zh-CN"/>
                </w:rPr>
                <w:t>741</w:t>
              </w:r>
            </w:ins>
          </w:p>
        </w:tc>
        <w:tc>
          <w:tcPr>
            <w:tcW w:w="977" w:type="dxa"/>
            <w:tcBorders>
              <w:top w:val="single" w:sz="4" w:space="0" w:color="auto"/>
              <w:left w:val="single" w:sz="4" w:space="0" w:color="auto"/>
              <w:bottom w:val="single" w:sz="4" w:space="0" w:color="auto"/>
              <w:right w:val="single" w:sz="4" w:space="0" w:color="auto"/>
            </w:tcBorders>
          </w:tcPr>
          <w:p w14:paraId="2BE718B6" w14:textId="1DE45517" w:rsidR="00404F33" w:rsidRDefault="00404F33" w:rsidP="00404F33">
            <w:pPr>
              <w:pStyle w:val="TAC"/>
              <w:rPr>
                <w:ins w:id="465" w:author="Reihaneh Malekafzaliardakani" w:date="2023-04-05T16:09:00Z"/>
                <w:lang w:eastAsia="zh-CN"/>
              </w:rPr>
            </w:pPr>
            <w:ins w:id="466"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BABB5B6" w14:textId="4DFCCF1E" w:rsidR="00404F33" w:rsidRDefault="00404F33" w:rsidP="00404F33">
            <w:pPr>
              <w:pStyle w:val="TAC"/>
              <w:rPr>
                <w:ins w:id="467" w:author="Reihaneh Malekafzaliardakani" w:date="2023-04-05T16:09:00Z"/>
                <w:color w:val="000000"/>
                <w:lang w:eastAsia="zh-CN"/>
              </w:rPr>
            </w:pPr>
            <w:ins w:id="468"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66FEC7" w14:textId="34CCD20F" w:rsidR="00404F33" w:rsidRDefault="00404F33" w:rsidP="00404F33">
            <w:pPr>
              <w:pStyle w:val="TAC"/>
              <w:rPr>
                <w:ins w:id="469" w:author="Reihaneh Malekafzaliardakani" w:date="2023-04-05T16:09:00Z"/>
              </w:rPr>
            </w:pPr>
            <w:ins w:id="470" w:author="Reihaneh Malekafzaliardakani" w:date="2023-08-11T11:39:00Z">
              <w:r w:rsidRPr="00590AEE">
                <w:rPr>
                  <w:rFonts w:eastAsiaTheme="minorEastAsia"/>
                </w:rPr>
                <w:t>N/A</w:t>
              </w:r>
            </w:ins>
          </w:p>
        </w:tc>
      </w:tr>
      <w:tr w:rsidR="00404F33" w14:paraId="64DAA386" w14:textId="77777777" w:rsidTr="00046C0F">
        <w:trPr>
          <w:trHeight w:val="187"/>
          <w:jc w:val="center"/>
          <w:ins w:id="471"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404F33" w:rsidRDefault="00404F33" w:rsidP="00404F33">
            <w:pPr>
              <w:pStyle w:val="TAC"/>
              <w:rPr>
                <w:ins w:id="472"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4B4C5FB0" w:rsidR="00404F33" w:rsidRDefault="00404F33" w:rsidP="00404F33">
            <w:pPr>
              <w:pStyle w:val="TAC"/>
              <w:rPr>
                <w:ins w:id="473" w:author="Reihaneh Malekafzaliardakani" w:date="2023-04-05T16:09:00Z"/>
                <w:color w:val="000000"/>
              </w:rPr>
            </w:pPr>
            <w:ins w:id="474" w:author="Reihaneh Malekafzaliardakani" w:date="2023-09-26T13:43: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04BFF111" w:rsidR="00404F33" w:rsidRDefault="00404F33" w:rsidP="00404F33">
            <w:pPr>
              <w:pStyle w:val="TAC"/>
              <w:rPr>
                <w:ins w:id="475" w:author="Reihaneh Malekafzaliardakani" w:date="2023-04-05T16:09:00Z"/>
                <w:lang w:eastAsia="zh-CN"/>
              </w:rPr>
            </w:pPr>
            <w:ins w:id="476" w:author="Reihaneh Malekafzaliardakani" w:date="2023-09-24T23:16:00Z">
              <w:r>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404F33" w:rsidRDefault="00404F33" w:rsidP="00404F33">
            <w:pPr>
              <w:pStyle w:val="TAC"/>
              <w:rPr>
                <w:ins w:id="477" w:author="Reihaneh Malekafzaliardakani" w:date="2023-04-05T16:09:00Z"/>
                <w:lang w:eastAsia="zh-CN"/>
              </w:rPr>
            </w:pPr>
            <w:ins w:id="478"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39E72C2B" w:rsidR="00404F33" w:rsidRDefault="008353AA" w:rsidP="00404F33">
            <w:pPr>
              <w:pStyle w:val="TAC"/>
              <w:rPr>
                <w:ins w:id="479" w:author="Reihaneh Malekafzaliardakani" w:date="2023-04-05T16:09:00Z"/>
                <w:lang w:eastAsia="zh-CN"/>
              </w:rPr>
            </w:pPr>
            <w:ins w:id="480" w:author="Reihaneh Malekafzaliardakani" w:date="2023-10-08T17:41:00Z">
              <w:r>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5B43B461" w14:textId="5542CD8E" w:rsidR="00404F33" w:rsidRDefault="009D2718" w:rsidP="00404F33">
            <w:pPr>
              <w:pStyle w:val="TAC"/>
              <w:rPr>
                <w:ins w:id="481" w:author="Reihaneh Malekafzaliardakani" w:date="2023-04-05T16:09:00Z"/>
                <w:lang w:eastAsia="zh-CN"/>
              </w:rPr>
            </w:pPr>
            <w:ins w:id="482" w:author="Reihaneh Malekafzaliardakani" w:date="2023-09-26T16:20:00Z">
              <w:r>
                <w:rPr>
                  <w:lang w:eastAsia="zh-CN"/>
                </w:rPr>
                <w:t>646</w:t>
              </w:r>
            </w:ins>
          </w:p>
        </w:tc>
        <w:tc>
          <w:tcPr>
            <w:tcW w:w="977" w:type="dxa"/>
            <w:tcBorders>
              <w:top w:val="single" w:sz="4" w:space="0" w:color="auto"/>
              <w:left w:val="single" w:sz="4" w:space="0" w:color="auto"/>
              <w:bottom w:val="single" w:sz="4" w:space="0" w:color="auto"/>
              <w:right w:val="single" w:sz="4" w:space="0" w:color="auto"/>
            </w:tcBorders>
          </w:tcPr>
          <w:p w14:paraId="4F6BC8BA" w14:textId="4A008586" w:rsidR="00404F33" w:rsidRDefault="00404F33" w:rsidP="00404F33">
            <w:pPr>
              <w:pStyle w:val="TAC"/>
              <w:rPr>
                <w:ins w:id="483" w:author="Reihaneh Malekafzaliardakani" w:date="2023-04-05T16:09:00Z"/>
                <w:lang w:eastAsia="zh-CN"/>
              </w:rPr>
            </w:pPr>
            <w:ins w:id="484" w:author="Reihaneh Malekafzaliardakani" w:date="2023-09-24T23:18:00Z">
              <w:r w:rsidRPr="00EF5447">
                <w:rPr>
                  <w:rFonts w:cs="Arial"/>
                </w:rPr>
                <w:t>3.</w:t>
              </w:r>
            </w:ins>
            <w:ins w:id="485" w:author="Reihaneh Malekafzaliardakani" w:date="2023-09-26T13:52:00Z">
              <w:r w:rsidR="00DD723B">
                <w:rPr>
                  <w:rFonts w:cs="Arial"/>
                </w:rPr>
                <w:t>9</w:t>
              </w:r>
            </w:ins>
          </w:p>
        </w:tc>
        <w:tc>
          <w:tcPr>
            <w:tcW w:w="828" w:type="dxa"/>
            <w:tcBorders>
              <w:top w:val="single" w:sz="4" w:space="0" w:color="auto"/>
              <w:left w:val="single" w:sz="4" w:space="0" w:color="auto"/>
              <w:bottom w:val="single" w:sz="4" w:space="0" w:color="auto"/>
              <w:right w:val="single" w:sz="4" w:space="0" w:color="auto"/>
            </w:tcBorders>
          </w:tcPr>
          <w:p w14:paraId="75005917" w14:textId="428227FD" w:rsidR="00404F33" w:rsidRDefault="00404F33" w:rsidP="00404F33">
            <w:pPr>
              <w:pStyle w:val="TAC"/>
              <w:rPr>
                <w:ins w:id="486" w:author="Reihaneh Malekafzaliardakani" w:date="2023-04-05T16:09:00Z"/>
                <w:color w:val="000000"/>
                <w:lang w:eastAsia="zh-CN"/>
              </w:rPr>
            </w:pPr>
            <w:ins w:id="487"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2966B92C" w14:textId="183E3EDB" w:rsidR="00404F33" w:rsidRDefault="00404F33" w:rsidP="00404F33">
            <w:pPr>
              <w:pStyle w:val="TAC"/>
              <w:rPr>
                <w:ins w:id="488" w:author="Reihaneh Malekafzaliardakani" w:date="2023-04-05T16:09:00Z"/>
              </w:rPr>
            </w:pPr>
            <w:ins w:id="489" w:author="Reihaneh Malekafzaliardakani" w:date="2023-09-24T23:18:00Z">
              <w:r w:rsidRPr="00EF5447">
                <w:rPr>
                  <w:rFonts w:cs="Arial"/>
                </w:rPr>
                <w:t>IMD5</w:t>
              </w:r>
            </w:ins>
          </w:p>
        </w:tc>
      </w:tr>
      <w:tr w:rsidR="00046C0F" w14:paraId="3486F704" w14:textId="77777777" w:rsidTr="006D0212">
        <w:trPr>
          <w:trHeight w:val="187"/>
          <w:jc w:val="center"/>
          <w:ins w:id="490"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32C04404" w14:textId="77777777" w:rsidR="00046C0F" w:rsidRDefault="00046C0F" w:rsidP="00046C0F">
            <w:pPr>
              <w:pStyle w:val="TAC"/>
              <w:rPr>
                <w:ins w:id="491"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5CCD3026" w:rsidR="00046C0F" w:rsidRDefault="00046C0F" w:rsidP="00046C0F">
            <w:pPr>
              <w:pStyle w:val="TAC"/>
              <w:rPr>
                <w:ins w:id="492" w:author="Reihaneh Malekafzaliardakani" w:date="2023-04-05T16:09:00Z"/>
                <w:color w:val="000000"/>
              </w:rPr>
            </w:pPr>
            <w:ins w:id="493" w:author="Reihaneh Malekafzaliardakani" w:date="2023-08-11T11:39: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30C89B0A" w:rsidR="00046C0F" w:rsidRDefault="009D2718" w:rsidP="00046C0F">
            <w:pPr>
              <w:pStyle w:val="TAC"/>
              <w:rPr>
                <w:ins w:id="494" w:author="Reihaneh Malekafzaliardakani" w:date="2023-04-05T16:09:00Z"/>
                <w:lang w:eastAsia="zh-CN"/>
              </w:rPr>
            </w:pPr>
            <w:ins w:id="495" w:author="Reihaneh Malekafzaliardakani" w:date="2023-09-26T16:21:00Z">
              <w:r>
                <w:rPr>
                  <w:lang w:eastAsia="zh-CN"/>
                </w:rPr>
                <w:t>3490</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4C728FD1" w:rsidR="00046C0F" w:rsidRDefault="00046C0F" w:rsidP="00046C0F">
            <w:pPr>
              <w:pStyle w:val="TAC"/>
              <w:rPr>
                <w:ins w:id="496" w:author="Reihaneh Malekafzaliardakani" w:date="2023-04-05T16:09:00Z"/>
                <w:lang w:eastAsia="zh-CN"/>
              </w:rPr>
            </w:pPr>
            <w:ins w:id="497" w:author="Reihaneh Malekafzaliardakani" w:date="2023-08-11T11:46: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21DA89" w14:textId="52C9BAA0" w:rsidR="00046C0F" w:rsidRDefault="00046C0F" w:rsidP="00046C0F">
            <w:pPr>
              <w:pStyle w:val="TAC"/>
              <w:rPr>
                <w:ins w:id="498" w:author="Reihaneh Malekafzaliardakani" w:date="2023-04-05T16:09:00Z"/>
                <w:lang w:eastAsia="zh-CN"/>
              </w:rPr>
            </w:pPr>
            <w:ins w:id="499" w:author="Reihaneh Malekafzaliardakani" w:date="2023-08-11T11:46: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4C99BED" w14:textId="16F922D4" w:rsidR="00046C0F" w:rsidRDefault="009D2718" w:rsidP="00046C0F">
            <w:pPr>
              <w:pStyle w:val="TAC"/>
              <w:rPr>
                <w:ins w:id="500" w:author="Reihaneh Malekafzaliardakani" w:date="2023-04-05T16:09:00Z"/>
                <w:lang w:eastAsia="zh-CN"/>
              </w:rPr>
            </w:pPr>
            <w:ins w:id="501" w:author="Reihaneh Malekafzaliardakani" w:date="2023-09-26T16:21:00Z">
              <w:r>
                <w:rPr>
                  <w:lang w:eastAsia="zh-CN"/>
                </w:rPr>
                <w:t>3490</w:t>
              </w:r>
            </w:ins>
          </w:p>
        </w:tc>
        <w:tc>
          <w:tcPr>
            <w:tcW w:w="977" w:type="dxa"/>
            <w:tcBorders>
              <w:top w:val="single" w:sz="4" w:space="0" w:color="auto"/>
              <w:left w:val="single" w:sz="4" w:space="0" w:color="auto"/>
              <w:bottom w:val="single" w:sz="4" w:space="0" w:color="auto"/>
              <w:right w:val="single" w:sz="4" w:space="0" w:color="auto"/>
            </w:tcBorders>
          </w:tcPr>
          <w:p w14:paraId="556FAAFD" w14:textId="77B0A241" w:rsidR="00046C0F" w:rsidRDefault="00046C0F" w:rsidP="00046C0F">
            <w:pPr>
              <w:pStyle w:val="TAC"/>
              <w:rPr>
                <w:ins w:id="502" w:author="Reihaneh Malekafzaliardakani" w:date="2023-04-05T16:09:00Z"/>
                <w:lang w:eastAsia="zh-CN"/>
              </w:rPr>
            </w:pPr>
            <w:ins w:id="503" w:author="Reihaneh Malekafzaliardakani" w:date="2023-09-24T23:18:00Z">
              <w:r w:rsidRPr="00EF5447">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7FF8839" w14:textId="2128A972" w:rsidR="00046C0F" w:rsidRDefault="00046C0F" w:rsidP="00046C0F">
            <w:pPr>
              <w:pStyle w:val="TAC"/>
              <w:rPr>
                <w:ins w:id="504" w:author="Reihaneh Malekafzaliardakani" w:date="2023-04-05T16:09:00Z"/>
                <w:color w:val="000000"/>
                <w:lang w:eastAsia="zh-CN"/>
              </w:rPr>
            </w:pPr>
            <w:ins w:id="505" w:author="Reihaneh Malekafzaliardakani" w:date="2023-08-11T11:39: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119C427" w14:textId="0583037B" w:rsidR="00046C0F" w:rsidRDefault="00046C0F" w:rsidP="00046C0F">
            <w:pPr>
              <w:pStyle w:val="TAC"/>
              <w:rPr>
                <w:ins w:id="506" w:author="Reihaneh Malekafzaliardakani" w:date="2023-04-05T16:09:00Z"/>
              </w:rPr>
            </w:pPr>
            <w:ins w:id="507" w:author="Reihaneh Malekafzaliardakani" w:date="2023-09-24T23:18:00Z">
              <w:r w:rsidRPr="00EF5447">
                <w:rPr>
                  <w:rFonts w:cs="Arial"/>
                </w:rPr>
                <w:t>N/A</w:t>
              </w:r>
            </w:ins>
          </w:p>
        </w:tc>
      </w:tr>
    </w:tbl>
    <w:p w14:paraId="757C690F" w14:textId="77777777" w:rsidR="0006384F" w:rsidRDefault="0006384F" w:rsidP="00262A5B">
      <w:pPr>
        <w:rPr>
          <w:ins w:id="508" w:author="Reihaneh Malekafzaliardakani" w:date="2023-08-11T11:32:00Z"/>
          <w:rFonts w:ascii="Arial" w:hAnsi="Arial" w:cs="Arial"/>
          <w:color w:val="0000FF"/>
          <w:sz w:val="32"/>
          <w:szCs w:val="32"/>
          <w:lang w:eastAsia="ja-JP"/>
        </w:rPr>
      </w:pPr>
    </w:p>
    <w:p w14:paraId="73D7C78D" w14:textId="77777777" w:rsidR="00613258" w:rsidRDefault="00613258" w:rsidP="00262A5B">
      <w:pPr>
        <w:rPr>
          <w:ins w:id="509" w:author="Reihaneh Malekafzaliardakani" w:date="2023-09-26T13:29:00Z"/>
          <w:rFonts w:ascii="Arial" w:hAnsi="Arial" w:cs="Arial"/>
          <w:color w:val="0000FF"/>
          <w:sz w:val="32"/>
          <w:szCs w:val="32"/>
          <w:lang w:eastAsia="ja-JP"/>
        </w:rPr>
      </w:pPr>
    </w:p>
    <w:p w14:paraId="238CE2DA" w14:textId="77777777" w:rsidR="006C63DB" w:rsidRDefault="006C63DB" w:rsidP="00262A5B">
      <w:pPr>
        <w:rPr>
          <w:ins w:id="510"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511"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6D0260F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w:t>
      </w:r>
      <w:r w:rsidR="00EC02D6">
        <w:t>860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A86D" w14:textId="77777777" w:rsidR="00FC0E8E" w:rsidRDefault="00FC0E8E">
      <w:r>
        <w:separator/>
      </w:r>
    </w:p>
  </w:endnote>
  <w:endnote w:type="continuationSeparator" w:id="0">
    <w:p w14:paraId="67D8CF5A" w14:textId="77777777" w:rsidR="00FC0E8E" w:rsidRDefault="00FC0E8E">
      <w:r>
        <w:continuationSeparator/>
      </w:r>
    </w:p>
  </w:endnote>
  <w:endnote w:type="continuationNotice" w:id="1">
    <w:p w14:paraId="6AD9D808" w14:textId="77777777" w:rsidR="00FC0E8E" w:rsidRDefault="00FC0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A1D48" w14:textId="77777777" w:rsidR="00FC0E8E" w:rsidRDefault="00FC0E8E">
      <w:r>
        <w:separator/>
      </w:r>
    </w:p>
  </w:footnote>
  <w:footnote w:type="continuationSeparator" w:id="0">
    <w:p w14:paraId="5BFDCB2E" w14:textId="77777777" w:rsidR="00FC0E8E" w:rsidRDefault="00FC0E8E">
      <w:r>
        <w:continuationSeparator/>
      </w:r>
    </w:p>
  </w:footnote>
  <w:footnote w:type="continuationNotice" w:id="1">
    <w:p w14:paraId="6CD0A576" w14:textId="77777777" w:rsidR="00FC0E8E" w:rsidRDefault="00FC0E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4"/>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6C0F"/>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31"/>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5FE2"/>
    <w:rsid w:val="0013685B"/>
    <w:rsid w:val="00141DB5"/>
    <w:rsid w:val="00145E35"/>
    <w:rsid w:val="00146442"/>
    <w:rsid w:val="001476C0"/>
    <w:rsid w:val="00151692"/>
    <w:rsid w:val="001520F2"/>
    <w:rsid w:val="00152CE3"/>
    <w:rsid w:val="0015418C"/>
    <w:rsid w:val="001557E2"/>
    <w:rsid w:val="00155E57"/>
    <w:rsid w:val="00156A15"/>
    <w:rsid w:val="00161B27"/>
    <w:rsid w:val="00163E73"/>
    <w:rsid w:val="00164BBF"/>
    <w:rsid w:val="00167856"/>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364"/>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0B4"/>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298E"/>
    <w:rsid w:val="002830A5"/>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6A02"/>
    <w:rsid w:val="002F7CCC"/>
    <w:rsid w:val="0030124A"/>
    <w:rsid w:val="003020BF"/>
    <w:rsid w:val="003032E4"/>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6688"/>
    <w:rsid w:val="003378E8"/>
    <w:rsid w:val="0034229E"/>
    <w:rsid w:val="00345798"/>
    <w:rsid w:val="00347916"/>
    <w:rsid w:val="00351127"/>
    <w:rsid w:val="00353FC3"/>
    <w:rsid w:val="00354649"/>
    <w:rsid w:val="00354CAC"/>
    <w:rsid w:val="00355355"/>
    <w:rsid w:val="00357760"/>
    <w:rsid w:val="003579BD"/>
    <w:rsid w:val="003615B3"/>
    <w:rsid w:val="00362081"/>
    <w:rsid w:val="0036350D"/>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342"/>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4AA8"/>
    <w:rsid w:val="003F6A95"/>
    <w:rsid w:val="0040154A"/>
    <w:rsid w:val="004035FB"/>
    <w:rsid w:val="00404F33"/>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2D83"/>
    <w:rsid w:val="00445B1C"/>
    <w:rsid w:val="00450C9B"/>
    <w:rsid w:val="0045113D"/>
    <w:rsid w:val="00454928"/>
    <w:rsid w:val="00455057"/>
    <w:rsid w:val="0045579E"/>
    <w:rsid w:val="00461A07"/>
    <w:rsid w:val="0046373D"/>
    <w:rsid w:val="00464913"/>
    <w:rsid w:val="0046541A"/>
    <w:rsid w:val="00470463"/>
    <w:rsid w:val="00471DB8"/>
    <w:rsid w:val="0047244E"/>
    <w:rsid w:val="0047335D"/>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5D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3BE5"/>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95F92"/>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40F3"/>
    <w:rsid w:val="00605271"/>
    <w:rsid w:val="00606D02"/>
    <w:rsid w:val="00610E23"/>
    <w:rsid w:val="0061133F"/>
    <w:rsid w:val="006113C6"/>
    <w:rsid w:val="00613258"/>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3D3"/>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3DB"/>
    <w:rsid w:val="006C6A09"/>
    <w:rsid w:val="006C6EA2"/>
    <w:rsid w:val="006D0212"/>
    <w:rsid w:val="006D208B"/>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6965"/>
    <w:rsid w:val="00747D66"/>
    <w:rsid w:val="00750156"/>
    <w:rsid w:val="00752A1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4FB7"/>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0AEE"/>
    <w:rsid w:val="0081171B"/>
    <w:rsid w:val="00813043"/>
    <w:rsid w:val="00814E1C"/>
    <w:rsid w:val="00817951"/>
    <w:rsid w:val="00817DBC"/>
    <w:rsid w:val="00820BF6"/>
    <w:rsid w:val="00821748"/>
    <w:rsid w:val="008229AB"/>
    <w:rsid w:val="00822E55"/>
    <w:rsid w:val="008237F4"/>
    <w:rsid w:val="008315EA"/>
    <w:rsid w:val="00832FFA"/>
    <w:rsid w:val="008353A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43DF"/>
    <w:rsid w:val="008C5A17"/>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730AE"/>
    <w:rsid w:val="009732A9"/>
    <w:rsid w:val="009732D4"/>
    <w:rsid w:val="009800BA"/>
    <w:rsid w:val="00982237"/>
    <w:rsid w:val="00982997"/>
    <w:rsid w:val="00982D7F"/>
    <w:rsid w:val="00983910"/>
    <w:rsid w:val="00983CA4"/>
    <w:rsid w:val="00984451"/>
    <w:rsid w:val="00984BC3"/>
    <w:rsid w:val="00984EED"/>
    <w:rsid w:val="00985777"/>
    <w:rsid w:val="0098776F"/>
    <w:rsid w:val="00987EEF"/>
    <w:rsid w:val="00990ADB"/>
    <w:rsid w:val="00990B5F"/>
    <w:rsid w:val="0099355E"/>
    <w:rsid w:val="0099417E"/>
    <w:rsid w:val="00995000"/>
    <w:rsid w:val="00997831"/>
    <w:rsid w:val="009A0445"/>
    <w:rsid w:val="009A27B3"/>
    <w:rsid w:val="009A3956"/>
    <w:rsid w:val="009A39AA"/>
    <w:rsid w:val="009A4928"/>
    <w:rsid w:val="009A6B1A"/>
    <w:rsid w:val="009A7CF1"/>
    <w:rsid w:val="009B128C"/>
    <w:rsid w:val="009B6378"/>
    <w:rsid w:val="009B6C55"/>
    <w:rsid w:val="009B7660"/>
    <w:rsid w:val="009B780D"/>
    <w:rsid w:val="009B795A"/>
    <w:rsid w:val="009C1A05"/>
    <w:rsid w:val="009C20DC"/>
    <w:rsid w:val="009C65CA"/>
    <w:rsid w:val="009C6A8E"/>
    <w:rsid w:val="009C6BBC"/>
    <w:rsid w:val="009C7F3A"/>
    <w:rsid w:val="009D184A"/>
    <w:rsid w:val="009D1C12"/>
    <w:rsid w:val="009D2718"/>
    <w:rsid w:val="009D2D67"/>
    <w:rsid w:val="009D46F9"/>
    <w:rsid w:val="009D4787"/>
    <w:rsid w:val="009D6BE7"/>
    <w:rsid w:val="009D7CC1"/>
    <w:rsid w:val="009E211E"/>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963B7"/>
    <w:rsid w:val="00AA0188"/>
    <w:rsid w:val="00AA0AFF"/>
    <w:rsid w:val="00AA3068"/>
    <w:rsid w:val="00AA4AA1"/>
    <w:rsid w:val="00AA4DFA"/>
    <w:rsid w:val="00AA52BD"/>
    <w:rsid w:val="00AA6E64"/>
    <w:rsid w:val="00AA7104"/>
    <w:rsid w:val="00AB1482"/>
    <w:rsid w:val="00AB28CE"/>
    <w:rsid w:val="00AB2C18"/>
    <w:rsid w:val="00AB48EA"/>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50E4"/>
    <w:rsid w:val="00BC6261"/>
    <w:rsid w:val="00BC7009"/>
    <w:rsid w:val="00BC7942"/>
    <w:rsid w:val="00BD0347"/>
    <w:rsid w:val="00BD0ED9"/>
    <w:rsid w:val="00BD2421"/>
    <w:rsid w:val="00BE09FA"/>
    <w:rsid w:val="00BE107F"/>
    <w:rsid w:val="00BE78A2"/>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35D0"/>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2D29"/>
    <w:rsid w:val="00D33207"/>
    <w:rsid w:val="00D346D7"/>
    <w:rsid w:val="00D37651"/>
    <w:rsid w:val="00D41390"/>
    <w:rsid w:val="00D42B41"/>
    <w:rsid w:val="00D43374"/>
    <w:rsid w:val="00D44105"/>
    <w:rsid w:val="00D449D1"/>
    <w:rsid w:val="00D4560C"/>
    <w:rsid w:val="00D47722"/>
    <w:rsid w:val="00D47843"/>
    <w:rsid w:val="00D47B4E"/>
    <w:rsid w:val="00D47BFD"/>
    <w:rsid w:val="00D51155"/>
    <w:rsid w:val="00D55521"/>
    <w:rsid w:val="00D55D57"/>
    <w:rsid w:val="00D57110"/>
    <w:rsid w:val="00D60A31"/>
    <w:rsid w:val="00D60B56"/>
    <w:rsid w:val="00D63833"/>
    <w:rsid w:val="00D6387A"/>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B7E7C"/>
    <w:rsid w:val="00DC08B3"/>
    <w:rsid w:val="00DC0A96"/>
    <w:rsid w:val="00DC2201"/>
    <w:rsid w:val="00DC49BF"/>
    <w:rsid w:val="00DC4BFD"/>
    <w:rsid w:val="00DD0C2C"/>
    <w:rsid w:val="00DD2B3F"/>
    <w:rsid w:val="00DD3F21"/>
    <w:rsid w:val="00DD407E"/>
    <w:rsid w:val="00DD42A7"/>
    <w:rsid w:val="00DD723B"/>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2D6"/>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6743"/>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6A2"/>
    <w:rsid w:val="00FA682D"/>
    <w:rsid w:val="00FB00E8"/>
    <w:rsid w:val="00FB00EE"/>
    <w:rsid w:val="00FB0B2E"/>
    <w:rsid w:val="00FB3520"/>
    <w:rsid w:val="00FB39FB"/>
    <w:rsid w:val="00FB7D7F"/>
    <w:rsid w:val="00FC0986"/>
    <w:rsid w:val="00FC0E8E"/>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0A98"/>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2023-10-08T15:41:00Z</dcterms:created>
  <dcterms:modified xsi:type="dcterms:W3CDTF">2023-10-12T03:54:00Z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